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commentsExtended.xml" ContentType="application/vnd.openxmlformats-officedocument.wordprocessingml.commentsExtended+xml"/>
  <Override PartName="/docProps/custom.xml" ContentType="application/vnd.openxmlformats-officedocument.custom-properties+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b w:val="1"/>
          <w:color w:val="000000"/>
          <w:sz w:val="36"/>
          <w:szCs w:val="36"/>
        </w:rPr>
      </w:pPr>
      <w:bookmarkStart w:colFirst="0" w:colLast="0" w:name="_heading=h.3o7alnk" w:id="0"/>
      <w:bookmarkEnd w:id="0"/>
      <w:r w:rsidDel="00000000" w:rsidR="00000000" w:rsidRPr="00000000">
        <w:rPr>
          <w:rFonts w:ascii="Arial" w:cs="Arial" w:eastAsia="Arial" w:hAnsi="Arial"/>
          <w:b w:val="1"/>
          <w:color w:val="000000"/>
          <w:sz w:val="36"/>
          <w:szCs w:val="36"/>
          <w:rtl w:val="0"/>
        </w:rPr>
        <w:t xml:space="preserve">Joint Schedule 7 (Financial Difficulties)</w:t>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jc w:val="left"/>
        <w:rPr>
          <w:rFonts w:ascii="Arial" w:cs="Arial" w:eastAsia="Arial" w:hAnsi="Arial"/>
          <w:b w:val="1"/>
          <w:smallCaps w:val="1"/>
          <w:color w:val="000000"/>
          <w:sz w:val="36"/>
          <w:szCs w:val="36"/>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1985"/>
        </w:tabs>
        <w:spacing w:after="120" w:before="120" w:lineRule="auto"/>
        <w:ind w:left="-142" w:hanging="720"/>
        <w:jc w:val="left"/>
        <w:rPr>
          <w:rFonts w:ascii="Arial" w:cs="Arial" w:eastAsia="Arial" w:hAnsi="Arial"/>
          <w:color w:val="000000"/>
          <w:sz w:val="36"/>
          <w:szCs w:val="36"/>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1985"/>
        </w:tabs>
        <w:spacing w:after="120" w:before="120" w:lineRule="auto"/>
        <w:ind w:left="-142"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definitions shall apply:</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Rule="auto"/>
        <w:ind w:left="360" w:hanging="1004"/>
        <w:jc w:val="left"/>
        <w:rPr>
          <w:rFonts w:ascii="Arial" w:cs="Arial" w:eastAsia="Arial" w:hAnsi="Arial"/>
          <w:color w:val="000000"/>
          <w:sz w:val="24"/>
          <w:szCs w:val="24"/>
        </w:rPr>
      </w:pPr>
      <w:r w:rsidDel="00000000" w:rsidR="00000000" w:rsidRPr="00000000">
        <w:rPr>
          <w:rtl w:val="0"/>
        </w:rPr>
      </w:r>
    </w:p>
    <w:tbl>
      <w:tblPr>
        <w:tblStyle w:val="Table1"/>
        <w:tblW w:w="8655.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910"/>
        <w:gridCol w:w="5745"/>
        <w:tblGridChange w:id="0">
          <w:tblGrid>
            <w:gridCol w:w="2910"/>
            <w:gridCol w:w="5745"/>
          </w:tblGrid>
        </w:tblGridChange>
      </w:tblGrid>
      <w:tr>
        <w:trPr>
          <w:cantSplit w:val="0"/>
          <w:trHeight w:val="17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Rule="auto"/>
              <w:ind w:right="-3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“Applicable Financial Indicators”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ind w:right="-22"/>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means the financial indicators from Paragraph </w:t>
            </w:r>
            <w:r w:rsidDel="00000000" w:rsidR="00000000" w:rsidRPr="00000000">
              <w:rPr>
                <w:rFonts w:ascii="Arial" w:cs="Arial" w:eastAsia="Arial" w:hAnsi="Arial"/>
                <w:smallCaps w:val="1"/>
                <w:color w:val="000000"/>
                <w:sz w:val="24"/>
                <w:szCs w:val="24"/>
                <w:rtl w:val="0"/>
              </w:rPr>
              <w:t xml:space="preserve">5.1 </w:t>
            </w:r>
            <w:r w:rsidDel="00000000" w:rsidR="00000000" w:rsidRPr="00000000">
              <w:rPr>
                <w:rFonts w:ascii="Arial" w:cs="Arial" w:eastAsia="Arial" w:hAnsi="Arial"/>
                <w:color w:val="000000"/>
                <w:sz w:val="24"/>
                <w:szCs w:val="24"/>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Rule="auto"/>
              <w:ind w:right="-3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“Board”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Rule="auto"/>
              <w:ind w:right="-2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Supplier’s board of directors;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134"/>
              </w:tabs>
              <w:spacing w:after="120" w:before="120" w:lineRule="auto"/>
              <w:ind w:right="-3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“Board Confirmation”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134"/>
              </w:tabs>
              <w:spacing w:after="120" w:before="120" w:lineRule="auto"/>
              <w:ind w:right="-2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written confirmation from the Board in accordance with Paragraph 8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134"/>
              </w:tabs>
              <w:spacing w:after="120" w:before="120" w:lineRule="auto"/>
              <w:ind w:right="-3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“Bronze Contract”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1134"/>
              </w:tabs>
              <w:spacing w:after="120" w:before="120" w:lineRule="auto"/>
              <w:ind w:right="-2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categorised as a Bronze contract using the Cabinet Office Contract Tiering Tool;</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134"/>
              </w:tabs>
              <w:spacing w:after="120" w:before="120" w:lineRule="auto"/>
              <w:ind w:right="-3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“Cabinet Office Markets and Suppliers Team”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134"/>
              </w:tabs>
              <w:spacing w:after="120" w:before="120" w:lineRule="auto"/>
              <w:ind w:right="-2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134"/>
              </w:tabs>
              <w:spacing w:after="120" w:before="120" w:lineRule="auto"/>
              <w:ind w:right="-3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Threshold”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Rule="auto"/>
              <w:ind w:right="-2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minimum credit rating level for each entity in the FDE Group as set out in Annex </w:t>
            </w:r>
            <w:r w:rsidDel="00000000" w:rsidR="00000000" w:rsidRPr="00000000">
              <w:rPr>
                <w:rFonts w:ascii="Arial" w:cs="Arial" w:eastAsia="Arial" w:hAnsi="Arial"/>
                <w:sz w:val="24"/>
                <w:szCs w:val="24"/>
                <w:rtl w:val="0"/>
              </w:rPr>
              <w:t xml:space="preserve">2</w:t>
            </w:r>
            <w:r w:rsidDel="00000000" w:rsidR="00000000" w:rsidRPr="00000000">
              <w:rPr>
                <w:rFonts w:ascii="Arial" w:cs="Arial" w:eastAsia="Arial" w:hAnsi="Arial"/>
                <w:color w:val="000000"/>
                <w:sz w:val="24"/>
                <w:szCs w:val="24"/>
                <w:rtl w:val="0"/>
              </w:rPr>
              <w:t xml:space="preserve"> to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Rule="auto"/>
              <w:ind w:right="-3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“FDE Group”</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Rule="auto"/>
              <w:ind w:right="-22"/>
              <w:jc w:val="left"/>
              <w:rPr>
                <w:rFonts w:ascii="Arial" w:cs="Arial" w:eastAsia="Arial" w:hAnsi="Arial"/>
                <w:color w:val="000000"/>
                <w:sz w:val="24"/>
                <w:szCs w:val="24"/>
              </w:rPr>
            </w:pPr>
            <w:sdt>
              <w:sdtPr>
                <w:tag w:val="goog_rdk_0"/>
              </w:sdtPr>
              <w:sdtContent>
                <w:commentRangeStart w:id="0"/>
              </w:sdtContent>
            </w:sdt>
            <w:r w:rsidDel="00000000" w:rsidR="00000000" w:rsidRPr="00000000">
              <w:rPr>
                <w:rFonts w:ascii="Arial" w:cs="Arial" w:eastAsia="Arial" w:hAnsi="Arial"/>
                <w:color w:val="000000"/>
                <w:sz w:val="24"/>
                <w:szCs w:val="24"/>
                <w:rtl w:val="0"/>
              </w:rPr>
              <w:t xml:space="preserve">means the </w:t>
            </w:r>
            <w:r w:rsidDel="00000000" w:rsidR="00000000" w:rsidRPr="00000000">
              <w:rPr>
                <w:rFonts w:ascii="Arial" w:cs="Arial" w:eastAsia="Arial" w:hAnsi="Arial"/>
                <w:color w:val="000000"/>
                <w:sz w:val="24"/>
                <w:szCs w:val="24"/>
                <w:highlight w:val="yellow"/>
                <w:rtl w:val="0"/>
              </w:rPr>
              <w:t xml:space="preserve">[Supplier, Key Sub-contractors, [the Guarantor] and the [Monitored Suppliers]];</w:t>
            </w:r>
            <w:commentRangeEnd w:id="0"/>
            <w:r w:rsidDel="00000000" w:rsidR="00000000" w:rsidRPr="00000000">
              <w:commentReference w:id="0"/>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Rule="auto"/>
              <w:ind w:right="-3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Event”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134"/>
              </w:tabs>
              <w:spacing w:after="120" w:before="120" w:lineRule="auto"/>
              <w:ind w:right="-2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events listed in Paragraph 3.1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134"/>
              </w:tabs>
              <w:spacing w:after="120" w:before="120" w:lineRule="auto"/>
              <w:ind w:right="-3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Remediation Plan”</w:t>
            </w:r>
          </w:p>
          <w:p w:rsidR="00000000" w:rsidDel="00000000" w:rsidP="00000000" w:rsidRDefault="00000000" w:rsidRPr="00000000" w14:paraId="00000019">
            <w:pPr>
              <w:tabs>
                <w:tab w:val="left" w:leader="none" w:pos="1908"/>
              </w:tabs>
              <w:rPr>
                <w:rFonts w:ascii="Arial" w:cs="Arial" w:eastAsia="Arial" w:hAnsi="Arial"/>
                <w:sz w:val="24"/>
                <w:szCs w:val="24"/>
              </w:rPr>
            </w:pPr>
            <w:r w:rsidDel="00000000" w:rsidR="00000000" w:rsidRPr="00000000">
              <w:rPr>
                <w:rFonts w:ascii="Arial" w:cs="Arial" w:eastAsia="Arial" w:hAnsi="Arial"/>
                <w:sz w:val="24"/>
                <w:szCs w:val="24"/>
                <w:rtl w:val="0"/>
              </w:rPr>
              <w:tab/>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134"/>
              </w:tabs>
              <w:spacing w:after="120" w:before="120" w:lineRule="auto"/>
              <w:ind w:right="-2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134"/>
              </w:tabs>
              <w:spacing w:after="120" w:before="120" w:lineRule="auto"/>
              <w:ind w:right="-3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Indicators”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134"/>
              </w:tabs>
              <w:spacing w:after="120" w:before="120" w:lineRule="auto"/>
              <w:ind w:right="-2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the Supplier, Key Sub-contractors and the Guarantor, means each of the financial indicators set out at paragraph 5.1 of this Schedule and in respect of each Monitored Supplier, means those Applicable Financial</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Indicators;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134"/>
              </w:tabs>
              <w:spacing w:after="120" w:before="120" w:lineRule="auto"/>
              <w:ind w:right="-3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Target Thresholds”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134"/>
              </w:tabs>
              <w:spacing w:after="120" w:before="120" w:lineRule="auto"/>
              <w:ind w:right="-2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target thresholds for each of the Financial Indicators set out at paragraph 5.1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134"/>
              </w:tabs>
              <w:spacing w:after="120" w:before="120" w:lineRule="auto"/>
              <w:ind w:right="-3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Suppliers”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134"/>
              </w:tabs>
              <w:spacing w:after="120" w:before="120" w:lineRule="auto"/>
              <w:ind w:right="-2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entities specified at paragraph 5.2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134"/>
              </w:tabs>
              <w:spacing w:after="120" w:before="120" w:lineRule="auto"/>
              <w:ind w:right="-3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“Rating Agencies”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134"/>
              </w:tabs>
              <w:spacing w:after="120" w:before="120" w:lineRule="auto"/>
              <w:ind w:right="-2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rating agencies listed in Annex 1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134"/>
              </w:tabs>
              <w:spacing w:after="120" w:before="120" w:lineRule="auto"/>
              <w:ind w:right="-3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“Strategic Supplier”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134"/>
              </w:tabs>
              <w:spacing w:after="120" w:before="120" w:lineRule="auto"/>
              <w:ind w:right="-2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suppliers to government listed at </w:t>
            </w:r>
            <w:hyperlink r:id="rId9">
              <w:r w:rsidDel="00000000" w:rsidR="00000000" w:rsidRPr="00000000">
                <w:rPr>
                  <w:rFonts w:ascii="Arial" w:cs="Arial" w:eastAsia="Arial" w:hAnsi="Arial"/>
                  <w:color w:val="000000"/>
                  <w:sz w:val="24"/>
                  <w:szCs w:val="24"/>
                  <w:rtl w:val="0"/>
                </w:rPr>
                <w:t xml:space="preserve">https://www.gov.uk/government/publications/strategic-suppliers</w:t>
              </w:r>
            </w:hyperlink>
            <w:r w:rsidDel="00000000" w:rsidR="00000000" w:rsidRPr="00000000">
              <w:rPr>
                <w:rFonts w:ascii="Arial" w:cs="Arial" w:eastAsia="Arial" w:hAnsi="Arial"/>
                <w:color w:val="000000"/>
                <w:sz w:val="24"/>
                <w:szCs w:val="24"/>
                <w:rtl w:val="0"/>
              </w:rPr>
              <w:t xml:space="preserve">.</w:t>
            </w:r>
          </w:p>
        </w:tc>
      </w:tr>
    </w:tbl>
    <w:p w:rsidR="00000000" w:rsidDel="00000000" w:rsidP="00000000" w:rsidRDefault="00000000" w:rsidRPr="00000000" w14:paraId="00000025">
      <w:pPr>
        <w:keepNext w:val="1"/>
        <w:pBdr>
          <w:top w:space="0" w:sz="0" w:val="nil"/>
          <w:left w:space="0" w:sz="0" w:val="nil"/>
          <w:bottom w:space="0" w:sz="0" w:val="nil"/>
          <w:right w:space="0" w:sz="0" w:val="nil"/>
          <w:between w:space="0" w:sz="0" w:val="nil"/>
        </w:pBdr>
        <w:tabs>
          <w:tab w:val="left" w:leader="none" w:pos="142"/>
        </w:tabs>
        <w:spacing w:before="120" w:lineRule="auto"/>
        <w:ind w:left="36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6">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Warranties and duty to notify</w:t>
      </w:r>
    </w:p>
    <w:p w:rsidR="00000000" w:rsidDel="00000000" w:rsidP="00000000" w:rsidRDefault="00000000" w:rsidRPr="00000000" w14:paraId="0000002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02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2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2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regularly monitor the credit ratings of each entity in the FDE Group with the Rating Agencies;</w:t>
      </w:r>
    </w:p>
    <w:p w:rsidR="00000000" w:rsidDel="00000000" w:rsidP="00000000" w:rsidRDefault="00000000" w:rsidRPr="00000000" w14:paraId="0000002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02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determining whether a Financial Distress Event has occurred pursuant to the provisions of Paragraphs 3.1(a),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 or</w:t>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report submitted by the Supplier pursuant to paragraph 2.3(b) shall:</w:t>
      </w:r>
    </w:p>
    <w:p w:rsidR="00000000" w:rsidDel="00000000" w:rsidP="00000000" w:rsidRDefault="00000000" w:rsidRPr="00000000" w14:paraId="0000003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 single report with separate sections for each of the FDE Group entities;</w:t>
      </w:r>
    </w:p>
    <w:p w:rsidR="00000000" w:rsidDel="00000000" w:rsidP="00000000" w:rsidRDefault="00000000" w:rsidRPr="00000000" w14:paraId="00000032">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 a sufficient level of information to enable the Relevant Authority to verify the calculations that have been made in respect of the Financial Indicators;</w:t>
      </w:r>
    </w:p>
    <w:p w:rsidR="00000000" w:rsidDel="00000000" w:rsidP="00000000" w:rsidRDefault="00000000" w:rsidRPr="00000000" w14:paraId="00000033">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key financial and other supporting information (including any accounts data that has been relied on) as separate annexes;</w:t>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a history of the Financial Indicators reported by the Supplier in graph form to enable the Relevant Authority to easily analyse and assess the trends in financial performance.</w:t>
      </w:r>
    </w:p>
    <w:p w:rsidR="00000000" w:rsidDel="00000000" w:rsidP="00000000" w:rsidRDefault="00000000" w:rsidRPr="00000000" w14:paraId="00000036">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events</w:t>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shall be Financial Distress Events:</w:t>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credit rating of an FDE Group entity dropping below the applicable Credit Rating Threshold;</w:t>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FDE Group entity committing a material breach of covenant to its lenders;</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bookmarkStart w:colFirst="0" w:colLast="0" w:name="_heading=h.1ksv4uv" w:id="1"/>
      <w:bookmarkEnd w:id="1"/>
      <w:r w:rsidDel="00000000" w:rsidR="00000000" w:rsidRPr="00000000">
        <w:rPr>
          <w:rFonts w:ascii="Arial" w:cs="Arial" w:eastAsia="Arial" w:hAnsi="Arial"/>
          <w:color w:val="000000"/>
          <w:sz w:val="24"/>
          <w:szCs w:val="24"/>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following:</w:t>
      </w:r>
    </w:p>
    <w:p w:rsidR="00000000" w:rsidDel="00000000" w:rsidP="00000000" w:rsidRDefault="00000000" w:rsidRPr="00000000" w14:paraId="0000003E">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3F">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non-payment by an FDE Group entity of any financial indebtedness;</w:t>
      </w:r>
    </w:p>
    <w:p w:rsidR="00000000" w:rsidDel="00000000" w:rsidP="00000000" w:rsidRDefault="00000000" w:rsidRPr="00000000" w14:paraId="00000040">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financial indebtedness of an FDE Group entity becoming due as a result of an event of default;</w:t>
      </w:r>
    </w:p>
    <w:p w:rsidR="00000000" w:rsidDel="00000000" w:rsidP="00000000" w:rsidRDefault="00000000" w:rsidRPr="00000000" w14:paraId="00000041">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cancellation or suspension of any financial indebtedness in respect of an FDE Group entity; or</w:t>
      </w:r>
    </w:p>
    <w:p w:rsidR="00000000" w:rsidDel="00000000" w:rsidP="00000000" w:rsidRDefault="00000000" w:rsidRPr="00000000" w14:paraId="00000042">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leader="none" w:pos="1985"/>
        </w:tabs>
        <w:spacing w:after="120" w:before="120" w:lineRule="auto"/>
        <w:ind w:left="246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b w:val="1"/>
          <w:color w:val="000000"/>
        </w:rPr>
      </w:pPr>
      <w:r w:rsidDel="00000000" w:rsidR="00000000" w:rsidRPr="00000000">
        <w:rPr>
          <w:rFonts w:ascii="Arial" w:cs="Arial" w:eastAsia="Arial" w:hAnsi="Arial"/>
          <w:color w:val="000000"/>
          <w:sz w:val="24"/>
          <w:szCs w:val="24"/>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45">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Consequences of Financial Distress Events</w:t>
      </w:r>
      <w:r w:rsidDel="00000000" w:rsidR="00000000" w:rsidRPr="00000000">
        <w:rPr>
          <w:rtl w:val="0"/>
        </w:rPr>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of a late or non-payment of a Key Sub-contractor pursuant to Paragraph 3.1(e), the Relevant Authority shall not exercise any of its rights or remedies under Paragraph 4.3 without first giving the Supplier 10 Working Days to:</w:t>
      </w:r>
    </w:p>
    <w:p w:rsidR="00000000" w:rsidDel="00000000" w:rsidP="00000000" w:rsidRDefault="00000000" w:rsidRPr="00000000" w14:paraId="0000004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rectify such late or non-payment; or</w:t>
      </w:r>
    </w:p>
    <w:p w:rsidR="00000000" w:rsidDel="00000000" w:rsidP="00000000" w:rsidRDefault="00000000" w:rsidRPr="00000000" w14:paraId="0000004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demonstrate to the Relevant Authority’s reasonable satisfaction that there is a valid reason for late or non-payment.</w:t>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any Monitored Supplier, the Guarantor and/or any relevant Key Sub-contractor shall):</w:t>
      </w:r>
    </w:p>
    <w:p w:rsidR="00000000" w:rsidDel="00000000" w:rsidP="00000000" w:rsidRDefault="00000000" w:rsidRPr="00000000" w14:paraId="0000004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4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Relevant Authority reasonably believes (taking into account the discussions and any representations made under Paragraph 4.3(a) that the Financial Distress Event could impact on the continued performance and delivery of the Deliverables in accordance with the Contract:</w:t>
      </w:r>
    </w:p>
    <w:p w:rsidR="00000000" w:rsidDel="00000000" w:rsidP="00000000" w:rsidRDefault="00000000" w:rsidRPr="00000000" w14:paraId="0000004D">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4E">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4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000000" w:rsidDel="00000000" w:rsidP="00000000" w:rsidRDefault="00000000" w:rsidRPr="00000000" w14:paraId="0000005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05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approval of the Financial Distress Remediation Plan by the Relevant Authority, the Supplier shall:</w:t>
      </w:r>
    </w:p>
    <w:p w:rsidR="00000000" w:rsidDel="00000000" w:rsidP="00000000" w:rsidRDefault="00000000" w:rsidRPr="00000000" w14:paraId="00000052">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a regular basis (which shall not be less than fortnightly):</w:t>
      </w:r>
    </w:p>
    <w:p w:rsidR="00000000" w:rsidDel="00000000" w:rsidP="00000000" w:rsidRDefault="00000000" w:rsidRPr="00000000" w14:paraId="00000053">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54">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updates are made to the Financial Distress Remediation Plan in accordance with Paragraph 4.6.1(a), submit an updated Financial Distress Remediation Plan to the Relevant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00000" w:rsidDel="00000000" w:rsidP="00000000" w:rsidRDefault="00000000" w:rsidRPr="00000000" w14:paraId="0000005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use reasonable endeavours to put in place the necessary measures to ensure that the information specified at paragraph 4.3(b)(ii) is available when required and on request from the Relevant Authority and within reasonable timescales. Such measures may include:</w:t>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05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p>
    <w:p w:rsidR="00000000" w:rsidDel="00000000" w:rsidP="00000000" w:rsidRDefault="00000000" w:rsidRPr="00000000" w14:paraId="0000005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 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5C">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Indicator</w:t>
      </w:r>
      <w:r w:rsidDel="00000000" w:rsidR="00000000" w:rsidRPr="00000000">
        <w:rPr>
          <w:rFonts w:ascii="Arial" w:cs="Arial" w:eastAsia="Arial" w:hAnsi="Arial"/>
          <w:b w:val="1"/>
          <w:sz w:val="24"/>
          <w:szCs w:val="24"/>
          <w:rtl w:val="0"/>
        </w:rPr>
        <w:t xml:space="preserve">s</w:t>
      </w:r>
      <w:r w:rsidDel="00000000" w:rsidR="00000000" w:rsidRPr="00000000">
        <w:rPr>
          <w:rtl w:val="0"/>
        </w:rPr>
      </w:r>
    </w:p>
    <w:p w:rsidR="00000000" w:rsidDel="00000000" w:rsidP="00000000" w:rsidRDefault="00000000" w:rsidRPr="00000000" w14:paraId="0000005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sz w:val="24"/>
          <w:szCs w:val="24"/>
        </w:rPr>
      </w:pPr>
      <w:r w:rsidDel="00000000" w:rsidR="00000000" w:rsidRPr="00000000">
        <w:rPr>
          <w:rtl w:val="0"/>
        </w:rPr>
      </w:r>
    </w:p>
    <w:tbl>
      <w:tblPr>
        <w:tblStyle w:val="Table2"/>
        <w:tblW w:w="9016.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2126"/>
        <w:gridCol w:w="1418"/>
        <w:gridCol w:w="3067"/>
        <w:tblGridChange w:id="0">
          <w:tblGrid>
            <w:gridCol w:w="2405"/>
            <w:gridCol w:w="2126"/>
            <w:gridCol w:w="1418"/>
            <w:gridCol w:w="3067"/>
          </w:tblGrid>
        </w:tblGridChange>
      </w:tblGrid>
      <w:tr>
        <w:trPr>
          <w:cantSplit w:val="0"/>
          <w:tblHeader w:val="0"/>
        </w:trPr>
        <w:tc>
          <w:tcPr>
            <w:shd w:fill="d9d9d9" w:val="clea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Financial Indicator</w:t>
            </w:r>
          </w:p>
        </w:tc>
        <w:tc>
          <w:tcPr>
            <w:shd w:fill="d9d9d9" w:val="clea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200" w:before="10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Calculation</w:t>
            </w:r>
            <w:r w:rsidDel="00000000" w:rsidR="00000000" w:rsidRPr="00000000">
              <w:rPr>
                <w:rFonts w:ascii="Arial" w:cs="Arial" w:eastAsia="Arial" w:hAnsi="Arial"/>
                <w:sz w:val="24"/>
                <w:szCs w:val="24"/>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200" w:before="10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Financial Target Threshold:</w:t>
            </w:r>
          </w:p>
        </w:tc>
        <w:tc>
          <w:tcPr>
            <w:shd w:fill="d9d9d9" w:val="clea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200" w:before="100" w:lineRule="auto"/>
              <w:jc w:val="center"/>
              <w:rPr>
                <w:rFonts w:ascii="Arial" w:cs="Arial" w:eastAsia="Arial" w:hAnsi="Arial"/>
                <w:sz w:val="24"/>
                <w:szCs w:val="24"/>
              </w:rPr>
            </w:pPr>
            <w:bookmarkStart w:colFirst="0" w:colLast="0" w:name="_heading=h.gjdgxs" w:id="2"/>
            <w:bookmarkEnd w:id="2"/>
            <w:r w:rsidDel="00000000" w:rsidR="00000000" w:rsidRPr="00000000">
              <w:rPr>
                <w:rFonts w:ascii="Arial" w:cs="Arial" w:eastAsia="Arial" w:hAnsi="Arial"/>
                <w:sz w:val="24"/>
                <w:szCs w:val="24"/>
                <w:rtl w:val="0"/>
              </w:rPr>
              <w:t xml:space="preserve">Monitoring and Reporting Frequency</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yellow"/>
                <w:rtl w:val="0"/>
              </w:rPr>
              <w:t xml:space="preserve">[if different from the default position set out in Paragraph 2.3(b)]</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200" w:before="100" w:lineRule="auto"/>
              <w:rPr>
                <w:rFonts w:ascii="Arial" w:cs="Arial" w:eastAsia="Arial" w:hAnsi="Arial"/>
                <w:b w:val="1"/>
              </w:rPr>
            </w:pPr>
            <w:r w:rsidDel="00000000" w:rsidR="00000000" w:rsidRPr="00000000">
              <w:rPr>
                <w:rFonts w:ascii="Arial" w:cs="Arial" w:eastAsia="Arial" w:hAnsi="Arial"/>
                <w:b w:val="1"/>
                <w:rtl w:val="0"/>
              </w:rPr>
              <w:t xml:space="preserve">1.Operating Margin</w:t>
            </w:r>
          </w:p>
        </w:tc>
        <w:tc>
          <w:tcPr>
            <w:shd w:fill="auto" w:val="clea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rPr>
            </w:pPr>
            <w:r w:rsidDel="00000000" w:rsidR="00000000" w:rsidRPr="00000000">
              <w:rPr>
                <w:rFonts w:ascii="Arial" w:cs="Arial" w:eastAsia="Arial" w:hAnsi="Arial"/>
                <w:rtl w:val="0"/>
              </w:rPr>
              <w:t xml:space="preserve">Operating Margin = Operating Profit / Revenue</w:t>
            </w:r>
            <w:r w:rsidDel="00000000" w:rsidR="00000000" w:rsidRPr="00000000">
              <w:rPr>
                <w:rtl w:val="0"/>
              </w:rPr>
            </w:r>
          </w:p>
        </w:tc>
        <w:tc>
          <w:tcPr>
            <w:shd w:fill="auto" w:val="clear"/>
            <w:vAlign w:val="center"/>
          </w:tcPr>
          <w:p w:rsidR="00000000" w:rsidDel="00000000" w:rsidP="00000000" w:rsidRDefault="00000000" w:rsidRPr="00000000" w14:paraId="00000066">
            <w:pPr>
              <w:spacing w:after="0" w:lineRule="auto"/>
              <w:jc w:val="center"/>
              <w:rPr>
                <w:rFonts w:ascii="Arial" w:cs="Arial" w:eastAsia="Arial" w:hAnsi="Arial"/>
                <w:color w:val="000000"/>
              </w:rPr>
            </w:pPr>
            <w:r w:rsidDel="00000000" w:rsidR="00000000" w:rsidRPr="00000000">
              <w:rPr>
                <w:rFonts w:ascii="Arial" w:cs="Arial" w:eastAsia="Arial" w:hAnsi="Arial"/>
                <w:color w:val="000000"/>
                <w:rtl w:val="0"/>
              </w:rPr>
              <w:t xml:space="preserve">x &lt; 2.0%</w:t>
            </w:r>
          </w:p>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rPr>
            </w:pPr>
            <w:r w:rsidDel="00000000" w:rsidR="00000000" w:rsidRPr="00000000">
              <w:rPr>
                <w:rtl w:val="0"/>
              </w:rPr>
            </w:r>
          </w:p>
        </w:tc>
        <w:tc>
          <w:tcPr>
            <w:shd w:fill="auto" w:val="clea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sz w:val="24"/>
                <w:szCs w:val="24"/>
              </w:rPr>
            </w:pPr>
            <w:r w:rsidDel="00000000" w:rsidR="00000000" w:rsidRPr="00000000">
              <w:rPr>
                <w:rFonts w:ascii="Arial" w:cs="Arial" w:eastAsia="Arial" w:hAnsi="Arial"/>
                <w:i w:val="1"/>
                <w:sz w:val="24"/>
                <w:szCs w:val="24"/>
                <w:rtl w:val="0"/>
              </w:rPr>
              <w:t xml:space="preserve">Tested and reported </w:t>
            </w:r>
            <w:r w:rsidDel="00000000" w:rsidR="00000000" w:rsidRPr="00000000">
              <w:rPr>
                <w:rFonts w:ascii="Arial" w:cs="Arial" w:eastAsia="Arial" w:hAnsi="Arial"/>
                <w:i w:val="1"/>
                <w:sz w:val="24"/>
                <w:szCs w:val="24"/>
                <w:highlight w:val="yellow"/>
                <w:rtl w:val="0"/>
              </w:rPr>
              <w:t xml:space="preserve">[yearly / half yearly]</w:t>
            </w:r>
            <w:r w:rsidDel="00000000" w:rsidR="00000000" w:rsidRPr="00000000">
              <w:rPr>
                <w:rFonts w:ascii="Arial" w:cs="Arial" w:eastAsia="Arial" w:hAnsi="Arial"/>
                <w:i w:val="1"/>
                <w:sz w:val="24"/>
                <w:szCs w:val="24"/>
                <w:rtl w:val="0"/>
              </w:rPr>
              <w:t xml:space="preserve"> in arrears within </w:t>
            </w:r>
            <w:r w:rsidDel="00000000" w:rsidR="00000000" w:rsidRPr="00000000">
              <w:rPr>
                <w:rFonts w:ascii="Arial" w:cs="Arial" w:eastAsia="Arial" w:hAnsi="Arial"/>
                <w:i w:val="1"/>
                <w:sz w:val="24"/>
                <w:szCs w:val="24"/>
                <w:highlight w:val="yellow"/>
                <w:rtl w:val="0"/>
              </w:rPr>
              <w:t xml:space="preserve">[120 / 90]</w:t>
            </w:r>
            <w:r w:rsidDel="00000000" w:rsidR="00000000" w:rsidRPr="00000000">
              <w:rPr>
                <w:rFonts w:ascii="Arial" w:cs="Arial" w:eastAsia="Arial" w:hAnsi="Arial"/>
                <w:i w:val="1"/>
                <w:sz w:val="24"/>
                <w:szCs w:val="24"/>
                <w:rtl w:val="0"/>
              </w:rPr>
              <w:t xml:space="preserve"> days of each </w:t>
            </w:r>
            <w:r w:rsidDel="00000000" w:rsidR="00000000" w:rsidRPr="00000000">
              <w:rPr>
                <w:rFonts w:ascii="Arial" w:cs="Arial" w:eastAsia="Arial" w:hAnsi="Arial"/>
                <w:i w:val="1"/>
                <w:sz w:val="24"/>
                <w:szCs w:val="24"/>
                <w:highlight w:val="yellow"/>
                <w:rtl w:val="0"/>
              </w:rPr>
              <w:t xml:space="preserve">[accounting reference date / half year end]</w:t>
            </w:r>
            <w:r w:rsidDel="00000000" w:rsidR="00000000" w:rsidRPr="00000000">
              <w:rPr>
                <w:rFonts w:ascii="Arial" w:cs="Arial" w:eastAsia="Arial" w:hAnsi="Arial"/>
                <w:i w:val="1"/>
                <w:sz w:val="24"/>
                <w:szCs w:val="24"/>
                <w:rtl w:val="0"/>
              </w:rPr>
              <w:t xml:space="preserve"> based upon figures for the 12 months ending on the relevant </w:t>
            </w:r>
            <w:r w:rsidDel="00000000" w:rsidR="00000000" w:rsidRPr="00000000">
              <w:rPr>
                <w:rFonts w:ascii="Arial" w:cs="Arial" w:eastAsia="Arial" w:hAnsi="Arial"/>
                <w:i w:val="1"/>
                <w:sz w:val="24"/>
                <w:szCs w:val="24"/>
                <w:highlight w:val="yellow"/>
                <w:rtl w:val="0"/>
              </w:rPr>
              <w:t xml:space="preserve">[accounting reference date / half year end]</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rPr>
            </w:pPr>
            <w:r w:rsidDel="00000000" w:rsidR="00000000" w:rsidRPr="00000000">
              <w:rPr>
                <w:rFonts w:ascii="Arial" w:cs="Arial" w:eastAsia="Arial" w:hAnsi="Arial"/>
                <w:b w:val="1"/>
                <w:rtl w:val="0"/>
              </w:rPr>
              <w:t xml:space="preserve">2. Net Debt to EBITDA Ratio</w:t>
            </w:r>
          </w:p>
        </w:tc>
        <w:tc>
          <w:tcPr>
            <w:shd w:fill="auto" w:val="clea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rPr>
            </w:pPr>
            <w:r w:rsidDel="00000000" w:rsidR="00000000" w:rsidRPr="00000000">
              <w:rPr>
                <w:rFonts w:ascii="Arial" w:cs="Arial" w:eastAsia="Arial" w:hAnsi="Arial"/>
                <w:rtl w:val="0"/>
              </w:rPr>
              <w:t xml:space="preserve">Net Debt to EBITDA ratio = Net Debt / EBITDA</w:t>
            </w:r>
            <w:r w:rsidDel="00000000" w:rsidR="00000000" w:rsidRPr="00000000">
              <w:rPr>
                <w:rtl w:val="0"/>
              </w:rPr>
            </w:r>
          </w:p>
        </w:tc>
        <w:tc>
          <w:tcPr>
            <w:shd w:fill="auto" w:val="clear"/>
            <w:vAlign w:val="center"/>
          </w:tcPr>
          <w:p w:rsidR="00000000" w:rsidDel="00000000" w:rsidP="00000000" w:rsidRDefault="00000000" w:rsidRPr="00000000" w14:paraId="0000006B">
            <w:pPr>
              <w:spacing w:after="0" w:lineRule="auto"/>
              <w:jc w:val="center"/>
              <w:rPr>
                <w:rFonts w:ascii="Arial" w:cs="Arial" w:eastAsia="Arial" w:hAnsi="Arial"/>
                <w:color w:val="000000"/>
              </w:rPr>
            </w:pPr>
            <w:r w:rsidDel="00000000" w:rsidR="00000000" w:rsidRPr="00000000">
              <w:rPr>
                <w:rFonts w:ascii="Arial" w:cs="Arial" w:eastAsia="Arial" w:hAnsi="Arial"/>
                <w:color w:val="000000"/>
                <w:rtl w:val="0"/>
              </w:rPr>
              <w:t xml:space="preserve">x &gt; 3.5</w:t>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rPr>
            </w:pPr>
            <w:r w:rsidDel="00000000" w:rsidR="00000000" w:rsidRPr="00000000">
              <w:rPr>
                <w:rtl w:val="0"/>
              </w:rPr>
            </w:r>
          </w:p>
        </w:tc>
        <w:tc>
          <w:tcPr>
            <w:shd w:fill="auto" w:val="clea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sz w:val="24"/>
                <w:szCs w:val="24"/>
              </w:rPr>
            </w:pPr>
            <w:r w:rsidDel="00000000" w:rsidR="00000000" w:rsidRPr="00000000">
              <w:rPr>
                <w:rFonts w:ascii="Arial" w:cs="Arial" w:eastAsia="Arial" w:hAnsi="Arial"/>
                <w:i w:val="1"/>
                <w:sz w:val="24"/>
                <w:szCs w:val="24"/>
                <w:rtl w:val="0"/>
              </w:rPr>
              <w:t xml:space="preserve">Tested and reported </w:t>
            </w:r>
            <w:r w:rsidDel="00000000" w:rsidR="00000000" w:rsidRPr="00000000">
              <w:rPr>
                <w:rFonts w:ascii="Arial" w:cs="Arial" w:eastAsia="Arial" w:hAnsi="Arial"/>
                <w:i w:val="1"/>
                <w:sz w:val="24"/>
                <w:szCs w:val="24"/>
                <w:highlight w:val="yellow"/>
                <w:rtl w:val="0"/>
              </w:rPr>
              <w:t xml:space="preserve">[yearly / half yearly]</w:t>
            </w:r>
            <w:r w:rsidDel="00000000" w:rsidR="00000000" w:rsidRPr="00000000">
              <w:rPr>
                <w:rFonts w:ascii="Arial" w:cs="Arial" w:eastAsia="Arial" w:hAnsi="Arial"/>
                <w:i w:val="1"/>
                <w:sz w:val="24"/>
                <w:szCs w:val="24"/>
                <w:rtl w:val="0"/>
              </w:rPr>
              <w:t xml:space="preserve"> in arrears within </w:t>
            </w:r>
            <w:r w:rsidDel="00000000" w:rsidR="00000000" w:rsidRPr="00000000">
              <w:rPr>
                <w:rFonts w:ascii="Arial" w:cs="Arial" w:eastAsia="Arial" w:hAnsi="Arial"/>
                <w:i w:val="1"/>
                <w:sz w:val="24"/>
                <w:szCs w:val="24"/>
                <w:highlight w:val="yellow"/>
                <w:rtl w:val="0"/>
              </w:rPr>
              <w:t xml:space="preserve">[120 / 90]</w:t>
            </w:r>
            <w:r w:rsidDel="00000000" w:rsidR="00000000" w:rsidRPr="00000000">
              <w:rPr>
                <w:rFonts w:ascii="Arial" w:cs="Arial" w:eastAsia="Arial" w:hAnsi="Arial"/>
                <w:i w:val="1"/>
                <w:sz w:val="24"/>
                <w:szCs w:val="24"/>
                <w:rtl w:val="0"/>
              </w:rPr>
              <w:t xml:space="preserve"> days of each </w:t>
            </w:r>
            <w:r w:rsidDel="00000000" w:rsidR="00000000" w:rsidRPr="00000000">
              <w:rPr>
                <w:rFonts w:ascii="Arial" w:cs="Arial" w:eastAsia="Arial" w:hAnsi="Arial"/>
                <w:i w:val="1"/>
                <w:sz w:val="24"/>
                <w:szCs w:val="24"/>
                <w:highlight w:val="yellow"/>
                <w:rtl w:val="0"/>
              </w:rPr>
              <w:t xml:space="preserve">[accounting reference date / half year end]</w:t>
            </w:r>
            <w:r w:rsidDel="00000000" w:rsidR="00000000" w:rsidRPr="00000000">
              <w:rPr>
                <w:rFonts w:ascii="Arial" w:cs="Arial" w:eastAsia="Arial" w:hAnsi="Arial"/>
                <w:i w:val="1"/>
                <w:sz w:val="24"/>
                <w:szCs w:val="24"/>
                <w:rtl w:val="0"/>
              </w:rPr>
              <w:t xml:space="preserve"> based upon </w:t>
            </w:r>
            <w:r w:rsidDel="00000000" w:rsidR="00000000" w:rsidRPr="00000000">
              <w:rPr>
                <w:rFonts w:ascii="Arial" w:cs="Arial" w:eastAsia="Arial" w:hAnsi="Arial"/>
                <w:i w:val="1"/>
                <w:sz w:val="24"/>
                <w:szCs w:val="24"/>
                <w:highlight w:val="yellow"/>
                <w:rtl w:val="0"/>
              </w:rPr>
              <w:t xml:space="preserve">[Free Cash Flow / EBITDA]</w:t>
            </w:r>
            <w:r w:rsidDel="00000000" w:rsidR="00000000" w:rsidRPr="00000000">
              <w:rPr>
                <w:rFonts w:ascii="Arial" w:cs="Arial" w:eastAsia="Arial" w:hAnsi="Arial"/>
                <w:i w:val="1"/>
                <w:sz w:val="24"/>
                <w:szCs w:val="24"/>
                <w:rtl w:val="0"/>
              </w:rPr>
              <w:t xml:space="preserve"> for the 12 months ending on, and Net Debt at, the relevant </w:t>
            </w:r>
            <w:r w:rsidDel="00000000" w:rsidR="00000000" w:rsidRPr="00000000">
              <w:rPr>
                <w:rFonts w:ascii="Arial" w:cs="Arial" w:eastAsia="Arial" w:hAnsi="Arial"/>
                <w:i w:val="1"/>
                <w:sz w:val="24"/>
                <w:szCs w:val="24"/>
                <w:highlight w:val="yellow"/>
                <w:rtl w:val="0"/>
              </w:rPr>
              <w:t xml:space="preserve">[accounting reference date / half year end]</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rPr>
            </w:pPr>
            <w:r w:rsidDel="00000000" w:rsidR="00000000" w:rsidRPr="00000000">
              <w:rPr>
                <w:rFonts w:ascii="Arial" w:cs="Arial" w:eastAsia="Arial" w:hAnsi="Arial"/>
                <w:b w:val="1"/>
                <w:rtl w:val="0"/>
              </w:rPr>
              <w:t xml:space="preserve">3. Net Debt + Net Pension Deficit to EBITDA ratio</w:t>
            </w:r>
          </w:p>
        </w:tc>
        <w:tc>
          <w:tcPr>
            <w:shd w:fill="auto" w:val="clea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rPr>
            </w:pPr>
            <w:r w:rsidDel="00000000" w:rsidR="00000000" w:rsidRPr="00000000">
              <w:rPr>
                <w:rFonts w:ascii="Arial" w:cs="Arial" w:eastAsia="Arial" w:hAnsi="Arial"/>
                <w:rtl w:val="0"/>
              </w:rPr>
              <w:t xml:space="preserve">Net Debt + Net Pension Deficit to EBITDA Ratio = (Net Debt + Net Pension Deficit) / EBITDA</w:t>
            </w:r>
          </w:p>
        </w:tc>
        <w:tc>
          <w:tcPr>
            <w:shd w:fill="auto" w:val="clear"/>
            <w:vAlign w:val="center"/>
          </w:tcPr>
          <w:p w:rsidR="00000000" w:rsidDel="00000000" w:rsidP="00000000" w:rsidRDefault="00000000" w:rsidRPr="00000000" w14:paraId="00000070">
            <w:pPr>
              <w:spacing w:after="0" w:lineRule="auto"/>
              <w:jc w:val="center"/>
              <w:rPr>
                <w:rFonts w:ascii="Arial" w:cs="Arial" w:eastAsia="Arial" w:hAnsi="Arial"/>
                <w:color w:val="000000"/>
              </w:rPr>
            </w:pPr>
            <w:r w:rsidDel="00000000" w:rsidR="00000000" w:rsidRPr="00000000">
              <w:rPr>
                <w:rFonts w:ascii="Arial" w:cs="Arial" w:eastAsia="Arial" w:hAnsi="Arial"/>
                <w:color w:val="000000"/>
                <w:rtl w:val="0"/>
              </w:rPr>
              <w:t xml:space="preserve">x &gt; 3.5</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rPr>
            </w:pPr>
            <w:r w:rsidDel="00000000" w:rsidR="00000000" w:rsidRPr="00000000">
              <w:rPr>
                <w:rtl w:val="0"/>
              </w:rPr>
            </w:r>
          </w:p>
        </w:tc>
        <w:tc>
          <w:tcPr>
            <w:shd w:fill="auto" w:val="clear"/>
            <w:vAlign w:val="center"/>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sz w:val="24"/>
                <w:szCs w:val="24"/>
              </w:rPr>
            </w:pPr>
            <w:r w:rsidDel="00000000" w:rsidR="00000000" w:rsidRPr="00000000">
              <w:rPr>
                <w:rFonts w:ascii="Arial" w:cs="Arial" w:eastAsia="Arial" w:hAnsi="Arial"/>
                <w:i w:val="1"/>
                <w:sz w:val="24"/>
                <w:szCs w:val="24"/>
                <w:rtl w:val="0"/>
              </w:rPr>
              <w:t xml:space="preserve">Tested and reported yearly in arrears within 90 days of each accounting reference date based upon EBITDA for the 12 months ending on, and the Net Debt and Net Pension Deficit at, the relevant accounting reference date</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rPr>
            </w:pPr>
            <w:r w:rsidDel="00000000" w:rsidR="00000000" w:rsidRPr="00000000">
              <w:rPr>
                <w:rFonts w:ascii="Arial" w:cs="Arial" w:eastAsia="Arial" w:hAnsi="Arial"/>
                <w:b w:val="1"/>
                <w:rtl w:val="0"/>
              </w:rPr>
              <w:t xml:space="preserve">4. Net Interest Paid Cover</w:t>
            </w:r>
          </w:p>
        </w:tc>
        <w:tc>
          <w:tcPr>
            <w:shd w:fill="auto" w:val="clear"/>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rPr>
            </w:pPr>
            <w:r w:rsidDel="00000000" w:rsidR="00000000" w:rsidRPr="00000000">
              <w:rPr>
                <w:rFonts w:ascii="Arial" w:cs="Arial" w:eastAsia="Arial" w:hAnsi="Arial"/>
                <w:rtl w:val="0"/>
              </w:rPr>
              <w:t xml:space="preserve">Net Interest Paid Cover = Earnings Before Interest and Tax / Net Interest Paid</w:t>
            </w:r>
            <w:r w:rsidDel="00000000" w:rsidR="00000000" w:rsidRPr="00000000">
              <w:rPr>
                <w:rtl w:val="0"/>
              </w:rPr>
            </w:r>
          </w:p>
        </w:tc>
        <w:tc>
          <w:tcPr>
            <w:shd w:fill="auto" w:val="clear"/>
            <w:vAlign w:val="center"/>
          </w:tcPr>
          <w:p w:rsidR="00000000" w:rsidDel="00000000" w:rsidP="00000000" w:rsidRDefault="00000000" w:rsidRPr="00000000" w14:paraId="00000075">
            <w:pPr>
              <w:spacing w:after="0" w:lineRule="auto"/>
              <w:jc w:val="center"/>
              <w:rPr>
                <w:rFonts w:ascii="Arial" w:cs="Arial" w:eastAsia="Arial" w:hAnsi="Arial"/>
                <w:color w:val="000000"/>
              </w:rPr>
            </w:pPr>
            <w:r w:rsidDel="00000000" w:rsidR="00000000" w:rsidRPr="00000000">
              <w:rPr>
                <w:rFonts w:ascii="Arial" w:cs="Arial" w:eastAsia="Arial" w:hAnsi="Arial"/>
                <w:color w:val="000000"/>
                <w:rtl w:val="0"/>
              </w:rPr>
              <w:t xml:space="preserve">x &lt; 3</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rPr>
            </w:pPr>
            <w:r w:rsidDel="00000000" w:rsidR="00000000" w:rsidRPr="00000000">
              <w:rPr>
                <w:rtl w:val="0"/>
              </w:rPr>
            </w:r>
          </w:p>
        </w:tc>
        <w:tc>
          <w:tcPr>
            <w:shd w:fill="auto" w:val="clear"/>
            <w:vAlign w:val="center"/>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sz w:val="24"/>
                <w:szCs w:val="24"/>
              </w:rPr>
            </w:pPr>
            <w:r w:rsidDel="00000000" w:rsidR="00000000" w:rsidRPr="00000000">
              <w:rPr>
                <w:rFonts w:ascii="Arial" w:cs="Arial" w:eastAsia="Arial" w:hAnsi="Arial"/>
                <w:i w:val="1"/>
                <w:sz w:val="24"/>
                <w:szCs w:val="24"/>
                <w:rtl w:val="0"/>
              </w:rPr>
              <w:t xml:space="preserve">Tested and reported </w:t>
            </w:r>
            <w:r w:rsidDel="00000000" w:rsidR="00000000" w:rsidRPr="00000000">
              <w:rPr>
                <w:rFonts w:ascii="Arial" w:cs="Arial" w:eastAsia="Arial" w:hAnsi="Arial"/>
                <w:i w:val="1"/>
                <w:sz w:val="24"/>
                <w:szCs w:val="24"/>
                <w:highlight w:val="yellow"/>
                <w:rtl w:val="0"/>
              </w:rPr>
              <w:t xml:space="preserve">[yearly / half yearly]</w:t>
            </w:r>
            <w:r w:rsidDel="00000000" w:rsidR="00000000" w:rsidRPr="00000000">
              <w:rPr>
                <w:rFonts w:ascii="Arial" w:cs="Arial" w:eastAsia="Arial" w:hAnsi="Arial"/>
                <w:i w:val="1"/>
                <w:sz w:val="24"/>
                <w:szCs w:val="24"/>
                <w:rtl w:val="0"/>
              </w:rPr>
              <w:t xml:space="preserve"> in arrears within </w:t>
            </w:r>
            <w:r w:rsidDel="00000000" w:rsidR="00000000" w:rsidRPr="00000000">
              <w:rPr>
                <w:rFonts w:ascii="Arial" w:cs="Arial" w:eastAsia="Arial" w:hAnsi="Arial"/>
                <w:i w:val="1"/>
                <w:sz w:val="24"/>
                <w:szCs w:val="24"/>
                <w:highlight w:val="yellow"/>
                <w:rtl w:val="0"/>
              </w:rPr>
              <w:t xml:space="preserve">[120 / 90]</w:t>
            </w:r>
            <w:r w:rsidDel="00000000" w:rsidR="00000000" w:rsidRPr="00000000">
              <w:rPr>
                <w:rFonts w:ascii="Arial" w:cs="Arial" w:eastAsia="Arial" w:hAnsi="Arial"/>
                <w:i w:val="1"/>
                <w:sz w:val="24"/>
                <w:szCs w:val="24"/>
                <w:rtl w:val="0"/>
              </w:rPr>
              <w:t xml:space="preserve"> days of each </w:t>
            </w:r>
            <w:r w:rsidDel="00000000" w:rsidR="00000000" w:rsidRPr="00000000">
              <w:rPr>
                <w:rFonts w:ascii="Arial" w:cs="Arial" w:eastAsia="Arial" w:hAnsi="Arial"/>
                <w:i w:val="1"/>
                <w:sz w:val="24"/>
                <w:szCs w:val="24"/>
                <w:highlight w:val="yellow"/>
                <w:rtl w:val="0"/>
              </w:rPr>
              <w:t xml:space="preserve">[accounting reference date / half year end]</w:t>
            </w:r>
            <w:r w:rsidDel="00000000" w:rsidR="00000000" w:rsidRPr="00000000">
              <w:rPr>
                <w:rFonts w:ascii="Arial" w:cs="Arial" w:eastAsia="Arial" w:hAnsi="Arial"/>
                <w:i w:val="1"/>
                <w:sz w:val="24"/>
                <w:szCs w:val="24"/>
                <w:rtl w:val="0"/>
              </w:rPr>
              <w:t xml:space="preserve"> based upon figures for the 12 months ending on the relevant </w:t>
            </w:r>
            <w:r w:rsidDel="00000000" w:rsidR="00000000" w:rsidRPr="00000000">
              <w:rPr>
                <w:rFonts w:ascii="Arial" w:cs="Arial" w:eastAsia="Arial" w:hAnsi="Arial"/>
                <w:i w:val="1"/>
                <w:sz w:val="24"/>
                <w:szCs w:val="24"/>
                <w:highlight w:val="yellow"/>
                <w:rtl w:val="0"/>
              </w:rPr>
              <w:t xml:space="preserve">[accounting reference date / half year end]</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rPr>
            </w:pPr>
            <w:r w:rsidDel="00000000" w:rsidR="00000000" w:rsidRPr="00000000">
              <w:rPr>
                <w:rFonts w:ascii="Arial" w:cs="Arial" w:eastAsia="Arial" w:hAnsi="Arial"/>
                <w:b w:val="1"/>
                <w:rtl w:val="0"/>
              </w:rPr>
              <w:t xml:space="preserve">5. Acid Ratio</w:t>
            </w:r>
          </w:p>
        </w:tc>
        <w:tc>
          <w:tcPr>
            <w:shd w:fill="auto" w:val="clear"/>
            <w:vAlign w:val="center"/>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200" w:before="100" w:lineRule="auto"/>
              <w:jc w:val="center"/>
              <w:rPr>
                <w:rFonts w:ascii="Arial" w:cs="Arial" w:eastAsia="Arial" w:hAnsi="Arial"/>
              </w:rPr>
            </w:pPr>
            <w:r w:rsidDel="00000000" w:rsidR="00000000" w:rsidRPr="00000000">
              <w:rPr>
                <w:rFonts w:ascii="Arial" w:cs="Arial" w:eastAsia="Arial" w:hAnsi="Arial"/>
                <w:rtl w:val="0"/>
              </w:rPr>
              <w:t xml:space="preserve">Acid Ratio = (Current Assets – Inventories) / Current Liabilities</w:t>
            </w:r>
          </w:p>
        </w:tc>
        <w:tc>
          <w:tcPr>
            <w:shd w:fill="auto" w:val="clear"/>
            <w:vAlign w:val="center"/>
          </w:tcPr>
          <w:p w:rsidR="00000000" w:rsidDel="00000000" w:rsidP="00000000" w:rsidRDefault="00000000" w:rsidRPr="00000000" w14:paraId="0000007A">
            <w:pPr>
              <w:spacing w:after="0" w:lineRule="auto"/>
              <w:jc w:val="center"/>
              <w:rPr>
                <w:rFonts w:ascii="Arial" w:cs="Arial" w:eastAsia="Arial" w:hAnsi="Arial"/>
                <w:color w:val="000000"/>
              </w:rPr>
            </w:pPr>
            <w:r w:rsidDel="00000000" w:rsidR="00000000" w:rsidRPr="00000000">
              <w:rPr>
                <w:rFonts w:ascii="Arial" w:cs="Arial" w:eastAsia="Arial" w:hAnsi="Arial"/>
                <w:color w:val="000000"/>
                <w:rtl w:val="0"/>
              </w:rPr>
              <w:t xml:space="preserve">x &lt; 0.8</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rPr>
            </w:pPr>
            <w:r w:rsidDel="00000000" w:rsidR="00000000" w:rsidRPr="00000000">
              <w:rPr>
                <w:rtl w:val="0"/>
              </w:rPr>
            </w:r>
          </w:p>
        </w:tc>
        <w:tc>
          <w:tcPr>
            <w:shd w:fill="auto" w:val="clear"/>
            <w:vAlign w:val="center"/>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w:t>
            </w:r>
            <w:r w:rsidDel="00000000" w:rsidR="00000000" w:rsidRPr="00000000">
              <w:rPr>
                <w:rFonts w:ascii="Arial" w:cs="Arial" w:eastAsia="Arial" w:hAnsi="Arial"/>
                <w:i w:val="1"/>
                <w:sz w:val="24"/>
                <w:szCs w:val="24"/>
                <w:highlight w:val="yellow"/>
                <w:rtl w:val="0"/>
              </w:rPr>
              <w:t xml:space="preserve">[yearly / half yearly] </w:t>
            </w:r>
            <w:r w:rsidDel="00000000" w:rsidR="00000000" w:rsidRPr="00000000">
              <w:rPr>
                <w:rFonts w:ascii="Arial" w:cs="Arial" w:eastAsia="Arial" w:hAnsi="Arial"/>
                <w:i w:val="1"/>
                <w:sz w:val="24"/>
                <w:szCs w:val="24"/>
                <w:rtl w:val="0"/>
              </w:rPr>
              <w:t xml:space="preserve">in arrears within </w:t>
            </w:r>
            <w:r w:rsidDel="00000000" w:rsidR="00000000" w:rsidRPr="00000000">
              <w:rPr>
                <w:rFonts w:ascii="Arial" w:cs="Arial" w:eastAsia="Arial" w:hAnsi="Arial"/>
                <w:i w:val="1"/>
                <w:sz w:val="24"/>
                <w:szCs w:val="24"/>
                <w:highlight w:val="yellow"/>
                <w:rtl w:val="0"/>
              </w:rPr>
              <w:t xml:space="preserve">[120 /90] </w:t>
            </w:r>
            <w:r w:rsidDel="00000000" w:rsidR="00000000" w:rsidRPr="00000000">
              <w:rPr>
                <w:rFonts w:ascii="Arial" w:cs="Arial" w:eastAsia="Arial" w:hAnsi="Arial"/>
                <w:i w:val="1"/>
                <w:sz w:val="24"/>
                <w:szCs w:val="24"/>
                <w:rtl w:val="0"/>
              </w:rPr>
              <w:t xml:space="preserve">days of each </w:t>
            </w:r>
            <w:r w:rsidDel="00000000" w:rsidR="00000000" w:rsidRPr="00000000">
              <w:rPr>
                <w:rFonts w:ascii="Arial" w:cs="Arial" w:eastAsia="Arial" w:hAnsi="Arial"/>
                <w:i w:val="1"/>
                <w:sz w:val="24"/>
                <w:szCs w:val="24"/>
                <w:highlight w:val="yellow"/>
                <w:rtl w:val="0"/>
              </w:rPr>
              <w:t xml:space="preserve">[accounting reference date / half year end] </w:t>
            </w:r>
            <w:r w:rsidDel="00000000" w:rsidR="00000000" w:rsidRPr="00000000">
              <w:rPr>
                <w:rFonts w:ascii="Arial" w:cs="Arial" w:eastAsia="Arial" w:hAnsi="Arial"/>
                <w:i w:val="1"/>
                <w:sz w:val="24"/>
                <w:szCs w:val="24"/>
                <w:rtl w:val="0"/>
              </w:rPr>
              <w:t xml:space="preserve">based upon figures at the relevant </w:t>
            </w:r>
            <w:r w:rsidDel="00000000" w:rsidR="00000000" w:rsidRPr="00000000">
              <w:rPr>
                <w:rFonts w:ascii="Arial" w:cs="Arial" w:eastAsia="Arial" w:hAnsi="Arial"/>
                <w:i w:val="1"/>
                <w:sz w:val="24"/>
                <w:szCs w:val="24"/>
                <w:highlight w:val="yellow"/>
                <w:rtl w:val="0"/>
              </w:rPr>
              <w:t xml:space="preserve">[accounting reference date / half year end]</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rPr>
            </w:pPr>
            <w:r w:rsidDel="00000000" w:rsidR="00000000" w:rsidRPr="00000000">
              <w:rPr>
                <w:rFonts w:ascii="Arial" w:cs="Arial" w:eastAsia="Arial" w:hAnsi="Arial"/>
                <w:b w:val="1"/>
                <w:rtl w:val="0"/>
              </w:rPr>
              <w:t xml:space="preserve">6. Net Asset Value</w:t>
            </w:r>
          </w:p>
        </w:tc>
        <w:tc>
          <w:tcPr>
            <w:shd w:fill="auto" w:val="clear"/>
            <w:vAlign w:val="center"/>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200" w:before="100" w:lineRule="auto"/>
              <w:jc w:val="center"/>
              <w:rPr>
                <w:rFonts w:ascii="Arial" w:cs="Arial" w:eastAsia="Arial" w:hAnsi="Arial"/>
              </w:rPr>
            </w:pPr>
            <w:r w:rsidDel="00000000" w:rsidR="00000000" w:rsidRPr="00000000">
              <w:rPr>
                <w:rFonts w:ascii="Arial" w:cs="Arial" w:eastAsia="Arial" w:hAnsi="Arial"/>
                <w:rtl w:val="0"/>
              </w:rPr>
              <w:t xml:space="preserve">Net Asset Value = Net Assets</w:t>
            </w:r>
          </w:p>
        </w:tc>
        <w:tc>
          <w:tcPr>
            <w:shd w:fill="auto" w:val="clear"/>
            <w:vAlign w:val="center"/>
          </w:tcPr>
          <w:p w:rsidR="00000000" w:rsidDel="00000000" w:rsidP="00000000" w:rsidRDefault="00000000" w:rsidRPr="00000000" w14:paraId="0000007F">
            <w:pPr>
              <w:spacing w:after="0" w:lineRule="auto"/>
              <w:jc w:val="center"/>
              <w:rPr>
                <w:rFonts w:ascii="Arial" w:cs="Arial" w:eastAsia="Arial" w:hAnsi="Arial"/>
                <w:color w:val="000000"/>
              </w:rPr>
            </w:pPr>
            <w:r w:rsidDel="00000000" w:rsidR="00000000" w:rsidRPr="00000000">
              <w:rPr>
                <w:rFonts w:ascii="Arial" w:cs="Arial" w:eastAsia="Arial" w:hAnsi="Arial"/>
                <w:color w:val="000000"/>
                <w:rtl w:val="0"/>
              </w:rPr>
              <w:t xml:space="preserve">x &lt; 0.8</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rPr>
            </w:pPr>
            <w:r w:rsidDel="00000000" w:rsidR="00000000" w:rsidRPr="00000000">
              <w:rPr>
                <w:rtl w:val="0"/>
              </w:rPr>
            </w:r>
          </w:p>
        </w:tc>
        <w:tc>
          <w:tcPr>
            <w:shd w:fill="auto" w:val="clear"/>
            <w:vAlign w:val="center"/>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w:t>
            </w:r>
            <w:r w:rsidDel="00000000" w:rsidR="00000000" w:rsidRPr="00000000">
              <w:rPr>
                <w:rFonts w:ascii="Arial" w:cs="Arial" w:eastAsia="Arial" w:hAnsi="Arial"/>
                <w:i w:val="1"/>
                <w:sz w:val="24"/>
                <w:szCs w:val="24"/>
                <w:highlight w:val="yellow"/>
                <w:rtl w:val="0"/>
              </w:rPr>
              <w:t xml:space="preserve">[yearly / half yearly] </w:t>
            </w:r>
            <w:r w:rsidDel="00000000" w:rsidR="00000000" w:rsidRPr="00000000">
              <w:rPr>
                <w:rFonts w:ascii="Arial" w:cs="Arial" w:eastAsia="Arial" w:hAnsi="Arial"/>
                <w:i w:val="1"/>
                <w:sz w:val="24"/>
                <w:szCs w:val="24"/>
                <w:rtl w:val="0"/>
              </w:rPr>
              <w:t xml:space="preserve">in arrears within </w:t>
            </w:r>
            <w:r w:rsidDel="00000000" w:rsidR="00000000" w:rsidRPr="00000000">
              <w:rPr>
                <w:rFonts w:ascii="Arial" w:cs="Arial" w:eastAsia="Arial" w:hAnsi="Arial"/>
                <w:i w:val="1"/>
                <w:sz w:val="24"/>
                <w:szCs w:val="24"/>
                <w:highlight w:val="yellow"/>
                <w:rtl w:val="0"/>
              </w:rPr>
              <w:t xml:space="preserve">[120 /90] </w:t>
            </w:r>
            <w:r w:rsidDel="00000000" w:rsidR="00000000" w:rsidRPr="00000000">
              <w:rPr>
                <w:rFonts w:ascii="Arial" w:cs="Arial" w:eastAsia="Arial" w:hAnsi="Arial"/>
                <w:i w:val="1"/>
                <w:sz w:val="24"/>
                <w:szCs w:val="24"/>
                <w:rtl w:val="0"/>
              </w:rPr>
              <w:t xml:space="preserve">days of each </w:t>
            </w:r>
            <w:r w:rsidDel="00000000" w:rsidR="00000000" w:rsidRPr="00000000">
              <w:rPr>
                <w:rFonts w:ascii="Arial" w:cs="Arial" w:eastAsia="Arial" w:hAnsi="Arial"/>
                <w:i w:val="1"/>
                <w:sz w:val="24"/>
                <w:szCs w:val="24"/>
                <w:highlight w:val="yellow"/>
                <w:rtl w:val="0"/>
              </w:rPr>
              <w:t xml:space="preserve">[accounting reference date / half year end] </w:t>
            </w:r>
            <w:r w:rsidDel="00000000" w:rsidR="00000000" w:rsidRPr="00000000">
              <w:rPr>
                <w:rFonts w:ascii="Arial" w:cs="Arial" w:eastAsia="Arial" w:hAnsi="Arial"/>
                <w:i w:val="1"/>
                <w:sz w:val="24"/>
                <w:szCs w:val="24"/>
                <w:rtl w:val="0"/>
              </w:rPr>
              <w:t xml:space="preserve">based upon figures at the relevant </w:t>
            </w:r>
            <w:r w:rsidDel="00000000" w:rsidR="00000000" w:rsidRPr="00000000">
              <w:rPr>
                <w:rFonts w:ascii="Arial" w:cs="Arial" w:eastAsia="Arial" w:hAnsi="Arial"/>
                <w:i w:val="1"/>
                <w:sz w:val="24"/>
                <w:szCs w:val="24"/>
                <w:highlight w:val="yellow"/>
                <w:rtl w:val="0"/>
              </w:rPr>
              <w:t xml:space="preserve">[accounting reference date / half year end]</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rPr>
            </w:pPr>
            <w:r w:rsidDel="00000000" w:rsidR="00000000" w:rsidRPr="00000000">
              <w:rPr>
                <w:rFonts w:ascii="Arial" w:cs="Arial" w:eastAsia="Arial" w:hAnsi="Arial"/>
                <w:b w:val="1"/>
                <w:rtl w:val="0"/>
              </w:rPr>
              <w:t xml:space="preserve">7. Group Exposure Ration</w:t>
            </w:r>
          </w:p>
        </w:tc>
        <w:tc>
          <w:tcPr>
            <w:shd w:fill="auto" w:val="clear"/>
            <w:vAlign w:val="center"/>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rPr>
            </w:pPr>
            <w:r w:rsidDel="00000000" w:rsidR="00000000" w:rsidRPr="00000000">
              <w:rPr>
                <w:rFonts w:ascii="Arial" w:cs="Arial" w:eastAsia="Arial" w:hAnsi="Arial"/>
                <w:rtl w:val="0"/>
              </w:rPr>
              <w:t xml:space="preserve">Group Exposure / Gross Assets</w:t>
            </w:r>
          </w:p>
        </w:tc>
        <w:tc>
          <w:tcPr>
            <w:shd w:fill="auto" w:val="clear"/>
            <w:vAlign w:val="center"/>
          </w:tcPr>
          <w:p w:rsidR="00000000" w:rsidDel="00000000" w:rsidP="00000000" w:rsidRDefault="00000000" w:rsidRPr="00000000" w14:paraId="00000084">
            <w:pPr>
              <w:spacing w:after="0" w:lineRule="auto"/>
              <w:jc w:val="center"/>
              <w:rPr>
                <w:rFonts w:ascii="Arial" w:cs="Arial" w:eastAsia="Arial" w:hAnsi="Arial"/>
                <w:color w:val="000000"/>
              </w:rPr>
            </w:pPr>
            <w:r w:rsidDel="00000000" w:rsidR="00000000" w:rsidRPr="00000000">
              <w:rPr>
                <w:rFonts w:ascii="Arial" w:cs="Arial" w:eastAsia="Arial" w:hAnsi="Arial"/>
                <w:color w:val="000000"/>
                <w:rtl w:val="0"/>
              </w:rPr>
              <w:t xml:space="preserve">x &gt; 50.0%</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rPr>
            </w:pPr>
            <w:r w:rsidDel="00000000" w:rsidR="00000000" w:rsidRPr="00000000">
              <w:rPr>
                <w:rtl w:val="0"/>
              </w:rPr>
            </w:r>
          </w:p>
        </w:tc>
        <w:tc>
          <w:tcPr>
            <w:shd w:fill="auto" w:val="clear"/>
            <w:vAlign w:val="center"/>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yearly in arrears within 90 days of each accounting reference date based upon figures at the relevant accounting reference date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200" w:before="100" w:lineRule="auto"/>
              <w:jc w:val="center"/>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Insert additional Financial Target</w:t>
            </w:r>
            <w:r w:rsidDel="00000000" w:rsidR="00000000" w:rsidRPr="00000000">
              <w:rPr>
                <w:rFonts w:ascii="Arial" w:cs="Arial" w:eastAsia="Arial" w:hAnsi="Arial"/>
                <w:rtl w:val="0"/>
              </w:rPr>
              <w:t xml:space="preserve">]</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200" w:before="100" w:lineRule="auto"/>
              <w:jc w:val="center"/>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insert calculation</w:t>
            </w:r>
            <w:r w:rsidDel="00000000" w:rsidR="00000000" w:rsidRPr="00000000">
              <w:rPr>
                <w:rFonts w:ascii="Arial" w:cs="Arial" w:eastAsia="Arial" w:hAnsi="Arial"/>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200" w:before="100" w:lineRule="auto"/>
              <w:jc w:val="center"/>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insert Financial Target Threshold</w:t>
            </w:r>
            <w:r w:rsidDel="00000000" w:rsidR="00000000" w:rsidRPr="00000000">
              <w:rPr>
                <w:rFonts w:ascii="Arial" w:cs="Arial" w:eastAsia="Arial" w:hAnsi="Arial"/>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200" w:before="100" w:lineRule="auto"/>
              <w:jc w:val="center"/>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insert Monitoring and Reporting Frequency</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leader="none" w:pos="142"/>
        </w:tabs>
        <w:spacing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leader="none" w:pos="142"/>
        </w:tabs>
        <w:spacing w:before="120" w:lineRule="auto"/>
        <w:ind w:left="360" w:hanging="36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8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Monitored Suppliers</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1134"/>
        </w:tabs>
        <w:spacing w:after="120" w:before="120" w:lineRule="auto"/>
        <w:ind w:left="360"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Del="00000000" w:rsidR="00000000" w:rsidRPr="00000000">
        <w:rPr>
          <w:rtl w:val="0"/>
        </w:rPr>
      </w:r>
    </w:p>
    <w:tbl>
      <w:tblPr>
        <w:tblStyle w:val="Table3"/>
        <w:tblW w:w="829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shd w:fill="d9d9d9" w:val="clear"/>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Supplier</w:t>
            </w:r>
          </w:p>
        </w:tc>
        <w:tc>
          <w:tcPr>
            <w:shd w:fill="d9d9d9" w:val="clear"/>
          </w:tcPr>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Applicable Financial Indicators</w:t>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bookmarkStart w:colFirst="0" w:colLast="0" w:name="_heading=h.30j0zll" w:id="3"/>
            <w:bookmarkEnd w:id="3"/>
            <w:r w:rsidDel="00000000" w:rsidR="00000000" w:rsidRPr="00000000">
              <w:rPr>
                <w:rFonts w:ascii="Arial" w:cs="Arial" w:eastAsia="Arial" w:hAnsi="Arial"/>
                <w:color w:val="000000"/>
                <w:sz w:val="24"/>
                <w:szCs w:val="24"/>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[Entity 1 e.g Group Member, Sub-contractor, Relevant Parent Company etc.] </w:t>
            </w:r>
            <w:r w:rsidDel="00000000" w:rsidR="00000000" w:rsidRPr="00000000">
              <w:rPr>
                <w:rtl w:val="0"/>
              </w:rPr>
            </w:r>
          </w:p>
        </w:tc>
        <w:tc>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[1 – Operating Margin]</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[2 – etc..]</w:t>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[3][4][5][6][7][8][etc..]</w:t>
            </w:r>
            <w:r w:rsidDel="00000000" w:rsidR="00000000" w:rsidRPr="00000000">
              <w:rPr>
                <w:rtl w:val="0"/>
              </w:rPr>
            </w:r>
          </w:p>
        </w:tc>
      </w:tr>
      <w:tr>
        <w:trPr>
          <w:cantSplit w:val="0"/>
          <w:tblHeader w:val="0"/>
        </w:trPr>
        <w:tc>
          <w:tcPr/>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[Entity 2 e.g Group Member, Sub-contractor, Relevant Parent Company etc.]</w:t>
            </w:r>
          </w:p>
        </w:tc>
        <w:tc>
          <w:tcPr/>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[1 – Operating Margin]</w:t>
            </w:r>
          </w:p>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[2 – etc.]</w:t>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[3][4][5][6][7][8][etc..]</w:t>
            </w:r>
          </w:p>
        </w:tc>
      </w:tr>
      <w:tr>
        <w:trPr>
          <w:cantSplit w:val="0"/>
          <w:tblHeader w:val="0"/>
        </w:trPr>
        <w:tc>
          <w:tcPr/>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[etc.]</w:t>
            </w:r>
          </w:p>
        </w:tc>
        <w:tc>
          <w:tcPr/>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[etc.]</w:t>
            </w:r>
          </w:p>
        </w:tc>
      </w:tr>
    </w:tbl>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left" w:leader="none" w:pos="1134"/>
        </w:tabs>
        <w:spacing w:after="120" w:before="120" w:lineRule="auto"/>
        <w:ind w:left="360" w:hanging="1004"/>
        <w:jc w:val="left"/>
        <w:rPr>
          <w:color w:val="000000"/>
        </w:rPr>
      </w:pPr>
      <w:r w:rsidDel="00000000" w:rsidR="00000000" w:rsidRPr="00000000">
        <w:rPr>
          <w:rtl w:val="0"/>
        </w:rPr>
      </w:r>
    </w:p>
    <w:p w:rsidR="00000000" w:rsidDel="00000000" w:rsidP="00000000" w:rsidRDefault="00000000" w:rsidRPr="00000000" w14:paraId="0000009E">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rights</w:t>
      </w:r>
    </w:p>
    <w:p w:rsidR="00000000" w:rsidDel="00000000" w:rsidP="00000000" w:rsidRDefault="00000000" w:rsidRPr="00000000" w14:paraId="0000009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be entitled to terminate the Contract if:</w:t>
      </w:r>
    </w:p>
    <w:p w:rsidR="00000000" w:rsidDel="00000000" w:rsidP="00000000" w:rsidRDefault="00000000" w:rsidRPr="00000000" w14:paraId="000000A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notify the Relevant Authority of a Financial Distress Event in accordance with Paragraph 2.3(c);</w:t>
      </w:r>
    </w:p>
    <w:p w:rsidR="00000000" w:rsidDel="00000000" w:rsidP="00000000" w:rsidRDefault="00000000" w:rsidRPr="00000000" w14:paraId="000000A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A2">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comply with the terms of the Financial Distress Remediation Plan (or any updated Financial Distress Remediation Plan) in accordance with Paragraph 4.6(c),</w:t>
      </w:r>
    </w:p>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sz w:val="24"/>
          <w:szCs w:val="24"/>
          <w:rtl w:val="0"/>
        </w:rPr>
        <w:tab/>
        <w:tab/>
      </w:r>
      <w:r w:rsidDel="00000000" w:rsidR="00000000" w:rsidRPr="00000000">
        <w:rPr>
          <w:rFonts w:ascii="Arial" w:cs="Arial" w:eastAsia="Arial" w:hAnsi="Arial"/>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A4">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Primacy of Credit Ratings</w:t>
      </w:r>
    </w:p>
    <w:p w:rsidR="00000000" w:rsidDel="00000000" w:rsidP="00000000" w:rsidRDefault="00000000" w:rsidRPr="00000000" w14:paraId="000000A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Supplier’s obligations and the Relevant Authority’s rights and remedies under Paragraph 2, if, following the occurrence of a Financial Distress Event pursuant to any of Paragraphs 3.1(b) to 3.1(g),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A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relieved automatically of its obligations under Paragraphs 4.3 to 4.6; and</w:t>
      </w:r>
    </w:p>
    <w:p w:rsidR="00000000" w:rsidDel="00000000" w:rsidP="00000000" w:rsidRDefault="00000000" w:rsidRPr="00000000" w14:paraId="000000A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not be entitled to require the Supplier to provide financial information in accordance with Paragraph 4.3(b)(ii).</w:t>
      </w:r>
    </w:p>
    <w:p w:rsidR="00000000" w:rsidDel="00000000" w:rsidP="00000000" w:rsidRDefault="00000000" w:rsidRPr="00000000" w14:paraId="000000A8">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Board confirmation</w:t>
      </w:r>
    </w:p>
    <w:p w:rsidR="00000000" w:rsidDel="00000000" w:rsidP="00000000" w:rsidRDefault="00000000" w:rsidRPr="00000000" w14:paraId="000000A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Contract has been specified as a Critical Service Contract under Paragraph 2.1 of Part B of Annex 1 to Call-Off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A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A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any matters which have occurred or are subsisting that could reasonably be expected to cause a Financial Distress Event.</w:t>
      </w:r>
    </w:p>
    <w:p w:rsidR="00000000" w:rsidDel="00000000" w:rsidP="00000000" w:rsidRDefault="00000000" w:rsidRPr="00000000" w14:paraId="000000A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A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A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AF">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 Clauses</w:t>
      </w:r>
    </w:p>
    <w:p w:rsidR="00000000" w:rsidDel="00000000" w:rsidP="00000000" w:rsidRDefault="00000000" w:rsidRPr="00000000" w14:paraId="000000B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Buyer’s Call-Off Contract is a Bronze Contract, if specified in the Order Form, the terms at Annex 5 shall apply to the Call-Off Contract in place of the remainder of this Joint Schedule 7. </w:t>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142"/>
        </w:tabs>
        <w:spacing w:before="120" w:lineRule="auto"/>
        <w:ind w:left="360" w:hanging="360"/>
        <w:rPr>
          <w:b w:val="1"/>
          <w:smallCaps w:val="1"/>
          <w:color w:val="000000"/>
        </w:rPr>
      </w:pPr>
      <w:r w:rsidDel="00000000" w:rsidR="00000000" w:rsidRPr="00000000">
        <w:rPr>
          <w:rtl w:val="0"/>
        </w:rPr>
      </w:r>
    </w:p>
    <w:p w:rsidR="00000000" w:rsidDel="00000000" w:rsidP="00000000" w:rsidRDefault="00000000" w:rsidRPr="00000000" w14:paraId="000000B2">
      <w:pPr>
        <w:spacing w:after="200" w:line="276" w:lineRule="auto"/>
        <w:jc w:val="left"/>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B3">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Dun and Bradstreet</w:t>
      </w:r>
    </w:p>
    <w:p w:rsidR="00000000" w:rsidDel="00000000" w:rsidP="00000000" w:rsidRDefault="00000000" w:rsidRPr="00000000" w14:paraId="000000B4">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5">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300" w:before="100" w:lineRule="auto"/>
        <w:rPr>
          <w:rFonts w:ascii="Arial" w:cs="Arial" w:eastAsia="Arial" w:hAnsi="Arial"/>
          <w:b w:val="1"/>
          <w:smallCaps w:val="1"/>
          <w:sz w:val="24"/>
          <w:szCs w:val="24"/>
        </w:rPr>
      </w:pPr>
      <w:bookmarkStart w:colFirst="0" w:colLast="0" w:name="_heading=h.1fob9te" w:id="4"/>
      <w:bookmarkEnd w:id="4"/>
      <w:r w:rsidDel="00000000" w:rsidR="00000000" w:rsidRPr="00000000">
        <w:rPr>
          <w:rFonts w:ascii="Arial" w:cs="Arial" w:eastAsia="Arial" w:hAnsi="Arial"/>
          <w:b w:val="1"/>
          <w:color w:val="000000"/>
          <w:sz w:val="24"/>
          <w:szCs w:val="24"/>
          <w:rtl w:val="0"/>
        </w:rPr>
        <w:t xml:space="preserve">Annex 2</w:t>
      </w:r>
      <w:r w:rsidDel="00000000" w:rsidR="00000000" w:rsidRPr="00000000">
        <w:rPr>
          <w:rFonts w:ascii="Arial" w:cs="Arial" w:eastAsia="Arial" w:hAnsi="Arial"/>
          <w:b w:val="1"/>
          <w:smallCaps w:val="1"/>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Credit Ratings and Credit Rating Thresholds</w:t>
      </w:r>
      <w:r w:rsidDel="00000000" w:rsidR="00000000" w:rsidRPr="00000000">
        <w:rPr>
          <w:rtl w:val="0"/>
        </w:rPr>
      </w:r>
    </w:p>
    <w:sdt>
      <w:sdtPr>
        <w:tag w:val="goog_rdk_3"/>
      </w:sdtPr>
      <w:sdtContent>
        <w:p w:rsidR="00000000" w:rsidDel="00000000" w:rsidP="00000000" w:rsidRDefault="00000000" w:rsidRPr="00000000" w14:paraId="000000B7">
          <w:pPr>
            <w:keepNext w:val="1"/>
            <w:ind w:firstLine="426"/>
            <w:jc w:val="left"/>
            <w:rPr>
              <w:del w:author="Amy Bowen" w:id="0" w:date="2024-12-07T11:54:35Z"/>
              <w:rFonts w:ascii="Arial" w:cs="Arial" w:eastAsia="Arial" w:hAnsi="Arial"/>
              <w:b w:val="1"/>
              <w:smallCaps w:val="1"/>
              <w:sz w:val="24"/>
              <w:szCs w:val="24"/>
            </w:rPr>
          </w:pPr>
          <w:sdt>
            <w:sdtPr>
              <w:tag w:val="goog_rdk_2"/>
            </w:sdtPr>
            <w:sdtContent>
              <w:del w:author="Amy Bowen" w:id="0" w:date="2024-12-07T11:54:35Z">
                <w:r w:rsidDel="00000000" w:rsidR="00000000" w:rsidRPr="00000000">
                  <w:rPr>
                    <w:rFonts w:ascii="Arial" w:cs="Arial" w:eastAsia="Arial" w:hAnsi="Arial"/>
                    <w:b w:val="1"/>
                    <w:sz w:val="24"/>
                    <w:szCs w:val="24"/>
                    <w:rtl w:val="0"/>
                  </w:rPr>
                  <w:delText xml:space="preserve">Part 1: Current Rating - Lot 1a, 2a and 3a</w:delText>
                </w:r>
                <w:r w:rsidDel="00000000" w:rsidR="00000000" w:rsidRPr="00000000">
                  <w:rPr>
                    <w:rtl w:val="0"/>
                  </w:rPr>
                </w:r>
              </w:del>
            </w:sdtContent>
          </w:sdt>
        </w:p>
      </w:sdtContent>
    </w:sdt>
    <w:tbl>
      <w:tblPr>
        <w:tblStyle w:val="Table4"/>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sdt>
        <w:sdtPr>
          <w:tag w:val="goog_rdk_4"/>
        </w:sdtPr>
        <w:sdtContent>
          <w:tr>
            <w:trPr>
              <w:cantSplit w:val="0"/>
              <w:tblHeader w:val="0"/>
              <w:del w:author="Amy Bowen" w:id="0" w:date="2024-12-07T11:54:35Z"/>
            </w:trPr>
            <w:tc>
              <w:tcPr>
                <w:tcBorders>
                  <w:top w:color="000000" w:space="0" w:sz="4" w:val="single"/>
                </w:tcBorders>
                <w:shd w:fill="ffffff" w:val="clear"/>
              </w:tcPr>
              <w:sdt>
                <w:sdtPr>
                  <w:tag w:val="goog_rdk_6"/>
                </w:sdtPr>
                <w:sdtContent>
                  <w:p w:rsidR="00000000" w:rsidDel="00000000" w:rsidP="00000000" w:rsidRDefault="00000000" w:rsidRPr="00000000" w14:paraId="000000B8">
                    <w:pPr>
                      <w:keepNext w:val="1"/>
                      <w:spacing w:after="120" w:before="240" w:lineRule="auto"/>
                      <w:ind w:left="142" w:firstLine="0"/>
                      <w:jc w:val="left"/>
                      <w:rPr>
                        <w:del w:author="Amy Bowen" w:id="0" w:date="2024-12-07T11:54:35Z"/>
                        <w:rFonts w:ascii="Arial" w:cs="Arial" w:eastAsia="Arial" w:hAnsi="Arial"/>
                        <w:b w:val="1"/>
                        <w:sz w:val="24"/>
                        <w:szCs w:val="24"/>
                      </w:rPr>
                    </w:pPr>
                    <w:sdt>
                      <w:sdtPr>
                        <w:tag w:val="goog_rdk_5"/>
                      </w:sdtPr>
                      <w:sdtContent>
                        <w:del w:author="Amy Bowen" w:id="0" w:date="2024-12-07T11:54:35Z">
                          <w:r w:rsidDel="00000000" w:rsidR="00000000" w:rsidRPr="00000000">
                            <w:rPr>
                              <w:rFonts w:ascii="Arial" w:cs="Arial" w:eastAsia="Arial" w:hAnsi="Arial"/>
                              <w:b w:val="1"/>
                              <w:sz w:val="24"/>
                              <w:szCs w:val="24"/>
                              <w:rtl w:val="0"/>
                            </w:rPr>
                            <w:delText xml:space="preserve">Entity</w:delText>
                          </w:r>
                        </w:del>
                      </w:sdtContent>
                    </w:sdt>
                  </w:p>
                </w:sdtContent>
              </w:sdt>
            </w:tc>
            <w:tc>
              <w:tcPr>
                <w:tcBorders>
                  <w:top w:color="000000" w:space="0" w:sz="4" w:val="single"/>
                </w:tcBorders>
                <w:shd w:fill="ffffff" w:val="clear"/>
              </w:tcPr>
              <w:sdt>
                <w:sdtPr>
                  <w:tag w:val="goog_rdk_8"/>
                </w:sdtPr>
                <w:sdtContent>
                  <w:p w:rsidR="00000000" w:rsidDel="00000000" w:rsidP="00000000" w:rsidRDefault="00000000" w:rsidRPr="00000000" w14:paraId="000000B9">
                    <w:pPr>
                      <w:keepNext w:val="1"/>
                      <w:spacing w:after="120" w:before="240" w:lineRule="auto"/>
                      <w:ind w:left="142" w:firstLine="0"/>
                      <w:jc w:val="left"/>
                      <w:rPr>
                        <w:del w:author="Amy Bowen" w:id="0" w:date="2024-12-07T11:54:35Z"/>
                        <w:rFonts w:ascii="Arial" w:cs="Arial" w:eastAsia="Arial" w:hAnsi="Arial"/>
                        <w:b w:val="1"/>
                        <w:sz w:val="24"/>
                        <w:szCs w:val="24"/>
                      </w:rPr>
                    </w:pPr>
                    <w:sdt>
                      <w:sdtPr>
                        <w:tag w:val="goog_rdk_7"/>
                      </w:sdtPr>
                      <w:sdtContent>
                        <w:del w:author="Amy Bowen" w:id="0" w:date="2024-12-07T11:54:35Z">
                          <w:r w:rsidDel="00000000" w:rsidR="00000000" w:rsidRPr="00000000">
                            <w:rPr>
                              <w:rFonts w:ascii="Arial" w:cs="Arial" w:eastAsia="Arial" w:hAnsi="Arial"/>
                              <w:b w:val="1"/>
                              <w:sz w:val="24"/>
                              <w:szCs w:val="24"/>
                              <w:rtl w:val="0"/>
                            </w:rPr>
                            <w:delText xml:space="preserve">Credit rating (long term)</w:delText>
                          </w:r>
                        </w:del>
                      </w:sdtContent>
                    </w:sdt>
                  </w:p>
                </w:sdtContent>
              </w:sdt>
            </w:tc>
          </w:tr>
        </w:sdtContent>
      </w:sdt>
      <w:sdt>
        <w:sdtPr>
          <w:tag w:val="goog_rdk_9"/>
        </w:sdtPr>
        <w:sdtContent>
          <w:tr>
            <w:trPr>
              <w:cantSplit w:val="0"/>
              <w:tblHeader w:val="0"/>
              <w:del w:author="Amy Bowen" w:id="0" w:date="2024-12-07T11:54:35Z"/>
            </w:trPr>
            <w:tc>
              <w:tcPr>
                <w:shd w:fill="ffffff" w:val="clear"/>
              </w:tcPr>
              <w:sdt>
                <w:sdtPr>
                  <w:tag w:val="goog_rdk_11"/>
                </w:sdtPr>
                <w:sdtContent>
                  <w:p w:rsidR="00000000" w:rsidDel="00000000" w:rsidP="00000000" w:rsidRDefault="00000000" w:rsidRPr="00000000" w14:paraId="000000BA">
                    <w:pPr>
                      <w:keepNext w:val="1"/>
                      <w:spacing w:after="120" w:before="240" w:lineRule="auto"/>
                      <w:ind w:left="142" w:firstLine="0"/>
                      <w:jc w:val="left"/>
                      <w:rPr>
                        <w:del w:author="Amy Bowen" w:id="0" w:date="2024-12-07T11:54:35Z"/>
                        <w:rFonts w:ascii="Arial" w:cs="Arial" w:eastAsia="Arial" w:hAnsi="Arial"/>
                        <w:sz w:val="24"/>
                        <w:szCs w:val="24"/>
                      </w:rPr>
                    </w:pPr>
                    <w:sdt>
                      <w:sdtPr>
                        <w:tag w:val="goog_rdk_10"/>
                      </w:sdtPr>
                      <w:sdtContent>
                        <w:del w:author="Amy Bowen" w:id="0" w:date="2024-12-07T11:54:35Z">
                          <w:r w:rsidDel="00000000" w:rsidR="00000000" w:rsidRPr="00000000">
                            <w:rPr>
                              <w:rFonts w:ascii="Arial" w:cs="Arial" w:eastAsia="Arial" w:hAnsi="Arial"/>
                              <w:sz w:val="24"/>
                              <w:szCs w:val="24"/>
                              <w:rtl w:val="0"/>
                            </w:rPr>
                            <w:delText xml:space="preserve">Supplier</w:delText>
                          </w:r>
                        </w:del>
                      </w:sdtContent>
                    </w:sdt>
                  </w:p>
                </w:sdtContent>
              </w:sdt>
            </w:tc>
            <w:tc>
              <w:tcPr>
                <w:shd w:fill="ffffff" w:val="clear"/>
              </w:tcPr>
              <w:sdt>
                <w:sdtPr>
                  <w:tag w:val="goog_rdk_13"/>
                </w:sdtPr>
                <w:sdtContent>
                  <w:p w:rsidR="00000000" w:rsidDel="00000000" w:rsidP="00000000" w:rsidRDefault="00000000" w:rsidRPr="00000000" w14:paraId="000000BB">
                    <w:pPr>
                      <w:keepNext w:val="1"/>
                      <w:spacing w:after="120" w:before="240" w:lineRule="auto"/>
                      <w:ind w:left="142" w:firstLine="0"/>
                      <w:jc w:val="left"/>
                      <w:rPr>
                        <w:del w:author="Amy Bowen" w:id="0" w:date="2024-12-07T11:54:35Z"/>
                        <w:rFonts w:ascii="Arial" w:cs="Arial" w:eastAsia="Arial" w:hAnsi="Arial"/>
                        <w:sz w:val="24"/>
                        <w:szCs w:val="24"/>
                      </w:rPr>
                    </w:pPr>
                    <w:sdt>
                      <w:sdtPr>
                        <w:tag w:val="goog_rdk_12"/>
                      </w:sdtPr>
                      <w:sdtContent>
                        <w:del w:author="Amy Bowen" w:id="0" w:date="2024-12-07T11:54:35Z">
                          <w:r w:rsidDel="00000000" w:rsidR="00000000" w:rsidRPr="00000000">
                            <w:rPr>
                              <w:rFonts w:ascii="Arial" w:cs="Arial" w:eastAsia="Arial" w:hAnsi="Arial"/>
                              <w:sz w:val="24"/>
                              <w:szCs w:val="24"/>
                              <w:rtl w:val="0"/>
                            </w:rPr>
                            <w:delText xml:space="preserve">45</w:delText>
                          </w:r>
                        </w:del>
                      </w:sdtContent>
                    </w:sdt>
                  </w:p>
                </w:sdtContent>
              </w:sdt>
            </w:tc>
          </w:tr>
        </w:sdtContent>
      </w:sdt>
      <w:sdt>
        <w:sdtPr>
          <w:tag w:val="goog_rdk_14"/>
        </w:sdtPr>
        <w:sdtContent>
          <w:tr>
            <w:trPr>
              <w:cantSplit w:val="0"/>
              <w:tblHeader w:val="0"/>
              <w:del w:author="Amy Bowen" w:id="0" w:date="2024-12-07T11:54:35Z"/>
            </w:trPr>
            <w:tc>
              <w:tcPr>
                <w:shd w:fill="ffffff" w:val="clear"/>
              </w:tcPr>
              <w:sdt>
                <w:sdtPr>
                  <w:tag w:val="goog_rdk_16"/>
                </w:sdtPr>
                <w:sdtContent>
                  <w:p w:rsidR="00000000" w:rsidDel="00000000" w:rsidP="00000000" w:rsidRDefault="00000000" w:rsidRPr="00000000" w14:paraId="000000BC">
                    <w:pPr>
                      <w:keepNext w:val="1"/>
                      <w:spacing w:after="120" w:before="240" w:lineRule="auto"/>
                      <w:ind w:left="142" w:firstLine="0"/>
                      <w:jc w:val="left"/>
                      <w:rPr>
                        <w:del w:author="Amy Bowen" w:id="0" w:date="2024-12-07T11:54:35Z"/>
                        <w:rFonts w:ascii="Arial" w:cs="Arial" w:eastAsia="Arial" w:hAnsi="Arial"/>
                        <w:sz w:val="24"/>
                        <w:szCs w:val="24"/>
                      </w:rPr>
                    </w:pPr>
                    <w:sdt>
                      <w:sdtPr>
                        <w:tag w:val="goog_rdk_15"/>
                      </w:sdtPr>
                      <w:sdtContent>
                        <w:del w:author="Amy Bowen" w:id="0" w:date="2024-12-07T11:54:35Z">
                          <w:r w:rsidDel="00000000" w:rsidR="00000000" w:rsidRPr="00000000">
                            <w:rPr>
                              <w:rFonts w:ascii="Arial" w:cs="Arial" w:eastAsia="Arial" w:hAnsi="Arial"/>
                              <w:sz w:val="24"/>
                              <w:szCs w:val="24"/>
                              <w:highlight w:val="yellow"/>
                              <w:rtl w:val="0"/>
                            </w:rPr>
                            <w:delText xml:space="preserve">[Guarantor]</w:delText>
                          </w:r>
                          <w:r w:rsidDel="00000000" w:rsidR="00000000" w:rsidRPr="00000000">
                            <w:rPr>
                              <w:rtl w:val="0"/>
                            </w:rPr>
                          </w:r>
                        </w:del>
                      </w:sdtContent>
                    </w:sdt>
                  </w:p>
                </w:sdtContent>
              </w:sdt>
            </w:tc>
            <w:tc>
              <w:tcPr>
                <w:shd w:fill="ffffff" w:val="clear"/>
              </w:tcPr>
              <w:sdt>
                <w:sdtPr>
                  <w:tag w:val="goog_rdk_18"/>
                </w:sdtPr>
                <w:sdtContent>
                  <w:p w:rsidR="00000000" w:rsidDel="00000000" w:rsidP="00000000" w:rsidRDefault="00000000" w:rsidRPr="00000000" w14:paraId="000000BD">
                    <w:pPr>
                      <w:keepNext w:val="1"/>
                      <w:spacing w:after="120" w:before="240" w:lineRule="auto"/>
                      <w:ind w:left="142" w:firstLine="0"/>
                      <w:jc w:val="left"/>
                      <w:rPr>
                        <w:del w:author="Amy Bowen" w:id="0" w:date="2024-12-07T11:54:35Z"/>
                        <w:rFonts w:ascii="Arial" w:cs="Arial" w:eastAsia="Arial" w:hAnsi="Arial"/>
                        <w:sz w:val="24"/>
                        <w:szCs w:val="24"/>
                      </w:rPr>
                    </w:pPr>
                    <w:sdt>
                      <w:sdtPr>
                        <w:tag w:val="goog_rdk_17"/>
                      </w:sdtPr>
                      <w:sdtContent>
                        <w:del w:author="Amy Bowen" w:id="0" w:date="2024-12-07T11:54:35Z">
                          <w:r w:rsidDel="00000000" w:rsidR="00000000" w:rsidRPr="00000000">
                            <w:rPr>
                              <w:rtl w:val="0"/>
                            </w:rPr>
                          </w:r>
                        </w:del>
                      </w:sdtContent>
                    </w:sdt>
                  </w:p>
                </w:sdtContent>
              </w:sdt>
            </w:tc>
          </w:tr>
        </w:sdtContent>
      </w:sdt>
      <w:sdt>
        <w:sdtPr>
          <w:tag w:val="goog_rdk_19"/>
        </w:sdtPr>
        <w:sdtContent>
          <w:tr>
            <w:trPr>
              <w:cantSplit w:val="0"/>
              <w:tblHeader w:val="0"/>
              <w:del w:author="Amy Bowen" w:id="0" w:date="2024-12-07T11:54:35Z"/>
            </w:trPr>
            <w:tc>
              <w:tcPr>
                <w:tcBorders>
                  <w:bottom w:color="000000" w:space="0" w:sz="4" w:val="single"/>
                </w:tcBorders>
                <w:shd w:fill="ffffff" w:val="clear"/>
              </w:tcPr>
              <w:sdt>
                <w:sdtPr>
                  <w:tag w:val="goog_rdk_21"/>
                </w:sdtPr>
                <w:sdtContent>
                  <w:p w:rsidR="00000000" w:rsidDel="00000000" w:rsidP="00000000" w:rsidRDefault="00000000" w:rsidRPr="00000000" w14:paraId="000000BE">
                    <w:pPr>
                      <w:keepNext w:val="1"/>
                      <w:spacing w:after="120" w:before="240" w:lineRule="auto"/>
                      <w:ind w:left="142" w:firstLine="0"/>
                      <w:jc w:val="left"/>
                      <w:rPr>
                        <w:del w:author="Amy Bowen" w:id="0" w:date="2024-12-07T11:54:35Z"/>
                        <w:rFonts w:ascii="Arial" w:cs="Arial" w:eastAsia="Arial" w:hAnsi="Arial"/>
                        <w:sz w:val="24"/>
                        <w:szCs w:val="24"/>
                        <w:highlight w:val="yellow"/>
                      </w:rPr>
                    </w:pPr>
                    <w:sdt>
                      <w:sdtPr>
                        <w:tag w:val="goog_rdk_20"/>
                      </w:sdtPr>
                      <w:sdtContent>
                        <w:del w:author="Amy Bowen" w:id="0" w:date="2024-12-07T11:54:35Z">
                          <w:r w:rsidDel="00000000" w:rsidR="00000000" w:rsidRPr="00000000">
                            <w:rPr>
                              <w:rFonts w:ascii="Arial" w:cs="Arial" w:eastAsia="Arial" w:hAnsi="Arial"/>
                              <w:sz w:val="24"/>
                              <w:szCs w:val="24"/>
                              <w:highlight w:val="yellow"/>
                              <w:rtl w:val="0"/>
                            </w:rPr>
                            <w:delText xml:space="preserve">[Key Subcontractor]</w:delText>
                          </w:r>
                        </w:del>
                      </w:sdtContent>
                    </w:sdt>
                  </w:p>
                </w:sdtContent>
              </w:sdt>
            </w:tc>
            <w:tc>
              <w:tcPr>
                <w:tcBorders>
                  <w:bottom w:color="000000" w:space="0" w:sz="4" w:val="single"/>
                </w:tcBorders>
                <w:shd w:fill="ffffff" w:val="clear"/>
              </w:tcPr>
              <w:sdt>
                <w:sdtPr>
                  <w:tag w:val="goog_rdk_23"/>
                </w:sdtPr>
                <w:sdtContent>
                  <w:p w:rsidR="00000000" w:rsidDel="00000000" w:rsidP="00000000" w:rsidRDefault="00000000" w:rsidRPr="00000000" w14:paraId="000000BF">
                    <w:pPr>
                      <w:keepNext w:val="1"/>
                      <w:spacing w:after="120" w:before="240" w:lineRule="auto"/>
                      <w:ind w:left="142" w:firstLine="0"/>
                      <w:jc w:val="left"/>
                      <w:rPr>
                        <w:del w:author="Amy Bowen" w:id="0" w:date="2024-12-07T11:54:35Z"/>
                        <w:rFonts w:ascii="Arial" w:cs="Arial" w:eastAsia="Arial" w:hAnsi="Arial"/>
                        <w:sz w:val="24"/>
                        <w:szCs w:val="24"/>
                      </w:rPr>
                    </w:pPr>
                    <w:sdt>
                      <w:sdtPr>
                        <w:tag w:val="goog_rdk_22"/>
                      </w:sdtPr>
                      <w:sdtContent>
                        <w:del w:author="Amy Bowen" w:id="0" w:date="2024-12-07T11:54:35Z">
                          <w:r w:rsidDel="00000000" w:rsidR="00000000" w:rsidRPr="00000000">
                            <w:rPr>
                              <w:rtl w:val="0"/>
                            </w:rPr>
                          </w:r>
                        </w:del>
                      </w:sdtContent>
                    </w:sdt>
                  </w:p>
                </w:sdtContent>
              </w:sdt>
            </w:tc>
          </w:tr>
        </w:sdtContent>
      </w:sdt>
    </w:tbl>
    <w:p w:rsidR="00000000" w:rsidDel="00000000" w:rsidP="00000000" w:rsidRDefault="00000000" w:rsidRPr="00000000" w14:paraId="000000C0">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2">
      <w:pPr>
        <w:keepNext w:val="1"/>
        <w:jc w:val="left"/>
        <w:rPr>
          <w:rFonts w:ascii="Arial" w:cs="Arial" w:eastAsia="Arial" w:hAnsi="Arial"/>
          <w:b w:val="1"/>
          <w:smallCaps w:val="1"/>
          <w:sz w:val="24"/>
          <w:szCs w:val="24"/>
        </w:rPr>
      </w:pPr>
      <w:r w:rsidDel="00000000" w:rsidR="00000000" w:rsidRPr="00000000">
        <w:rPr>
          <w:rFonts w:ascii="Arial" w:cs="Arial" w:eastAsia="Arial" w:hAnsi="Arial"/>
          <w:b w:val="1"/>
          <w:sz w:val="24"/>
          <w:szCs w:val="24"/>
          <w:rtl w:val="0"/>
        </w:rPr>
        <w:t xml:space="preserve">Current Rating - Lot 1b, 2b and 3b</w:t>
      </w:r>
      <w:r w:rsidDel="00000000" w:rsidR="00000000" w:rsidRPr="00000000">
        <w:rPr>
          <w:rtl w:val="0"/>
        </w:rPr>
      </w:r>
    </w:p>
    <w:tbl>
      <w:tblPr>
        <w:tblStyle w:val="Table5"/>
        <w:tblW w:w="6165.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75"/>
        <w:gridCol w:w="3090"/>
        <w:tblGridChange w:id="0">
          <w:tblGrid>
            <w:gridCol w:w="3075"/>
            <w:gridCol w:w="3090"/>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C3">
            <w:pPr>
              <w:keepNext w:val="1"/>
              <w:spacing w:after="120" w:before="240" w:lineRule="auto"/>
              <w:ind w:left="142"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0C4">
            <w:pPr>
              <w:keepNext w:val="1"/>
              <w:spacing w:after="120" w:before="240" w:lineRule="auto"/>
              <w:ind w:left="142"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Credit rating (long term)</w:t>
            </w:r>
          </w:p>
        </w:tc>
      </w:tr>
      <w:tr>
        <w:trPr>
          <w:cantSplit w:val="0"/>
          <w:tblHeader w:val="0"/>
        </w:trPr>
        <w:tc>
          <w:tcPr>
            <w:shd w:fill="ffffff" w:val="clear"/>
          </w:tcPr>
          <w:p w:rsidR="00000000" w:rsidDel="00000000" w:rsidP="00000000" w:rsidRDefault="00000000" w:rsidRPr="00000000" w14:paraId="000000C5">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Supplier</w:t>
            </w:r>
          </w:p>
        </w:tc>
        <w:tc>
          <w:tcPr>
            <w:shd w:fill="ffffff" w:val="clear"/>
          </w:tcPr>
          <w:p w:rsidR="00000000" w:rsidDel="00000000" w:rsidP="00000000" w:rsidRDefault="00000000" w:rsidRPr="00000000" w14:paraId="000000C6">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60</w:t>
            </w:r>
          </w:p>
        </w:tc>
      </w:tr>
      <w:tr>
        <w:trPr>
          <w:cantSplit w:val="0"/>
          <w:tblHeader w:val="0"/>
        </w:trPr>
        <w:tc>
          <w:tcPr>
            <w:shd w:fill="ffffff" w:val="clear"/>
          </w:tcPr>
          <w:p w:rsidR="00000000" w:rsidDel="00000000" w:rsidP="00000000" w:rsidRDefault="00000000" w:rsidRPr="00000000" w14:paraId="000000C7">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0C8">
            <w:pPr>
              <w:keepNext w:val="1"/>
              <w:spacing w:after="120" w:before="240" w:lineRule="auto"/>
              <w:ind w:left="142" w:firstLine="0"/>
              <w:jc w:val="left"/>
              <w:rPr>
                <w:rFonts w:ascii="Arial" w:cs="Arial" w:eastAsia="Arial" w:hAnsi="Arial"/>
                <w:sz w:val="24"/>
                <w:szCs w:val="24"/>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C9">
            <w:pPr>
              <w:keepNext w:val="1"/>
              <w:spacing w:after="120" w:before="240" w:lineRule="auto"/>
              <w:ind w:left="142"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CA">
            <w:pPr>
              <w:keepNext w:val="1"/>
              <w:spacing w:after="120" w:before="240" w:lineRule="auto"/>
              <w:ind w:left="142" w:firstLine="0"/>
              <w:jc w:val="left"/>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CB">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C">
      <w:pPr>
        <w:spacing w:after="0" w:lineRule="auto"/>
        <w:rPr>
          <w:rFonts w:ascii="Arial" w:cs="Arial" w:eastAsia="Arial" w:hAnsi="Arial"/>
          <w:sz w:val="24"/>
          <w:szCs w:val="24"/>
        </w:rPr>
      </w:pPr>
      <w:r w:rsidDel="00000000" w:rsidR="00000000" w:rsidRPr="00000000">
        <w:rPr>
          <w:rtl w:val="0"/>
        </w:rPr>
      </w:r>
    </w:p>
    <w:sdt>
      <w:sdtPr>
        <w:tag w:val="goog_rdk_26"/>
      </w:sdtPr>
      <w:sdtContent>
        <w:p w:rsidR="00000000" w:rsidDel="00000000" w:rsidP="00000000" w:rsidRDefault="00000000" w:rsidRPr="00000000" w14:paraId="000000CD">
          <w:pPr>
            <w:keepNext w:val="1"/>
            <w:jc w:val="left"/>
            <w:rPr>
              <w:del w:author="Amy Bowen" w:id="1" w:date="2024-12-07T11:54:38Z"/>
              <w:rFonts w:ascii="Arial" w:cs="Arial" w:eastAsia="Arial" w:hAnsi="Arial"/>
              <w:b w:val="1"/>
              <w:smallCaps w:val="1"/>
              <w:sz w:val="24"/>
              <w:szCs w:val="24"/>
            </w:rPr>
          </w:pPr>
          <w:sdt>
            <w:sdtPr>
              <w:tag w:val="goog_rdk_25"/>
            </w:sdtPr>
            <w:sdtContent>
              <w:del w:author="Amy Bowen" w:id="1" w:date="2024-12-07T11:54:38Z">
                <w:r w:rsidDel="00000000" w:rsidR="00000000" w:rsidRPr="00000000">
                  <w:rPr>
                    <w:rFonts w:ascii="Arial" w:cs="Arial" w:eastAsia="Arial" w:hAnsi="Arial"/>
                    <w:b w:val="1"/>
                    <w:sz w:val="24"/>
                    <w:szCs w:val="24"/>
                    <w:rtl w:val="0"/>
                  </w:rPr>
                  <w:delText xml:space="preserve">Current Rating - Lot 1c, 2c and 3c</w:delText>
                </w:r>
                <w:r w:rsidDel="00000000" w:rsidR="00000000" w:rsidRPr="00000000">
                  <w:rPr>
                    <w:rtl w:val="0"/>
                  </w:rPr>
                </w:r>
              </w:del>
            </w:sdtContent>
          </w:sdt>
        </w:p>
      </w:sdtContent>
    </w:sdt>
    <w:tbl>
      <w:tblPr>
        <w:tblStyle w:val="Table6"/>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sdt>
        <w:sdtPr>
          <w:tag w:val="goog_rdk_27"/>
        </w:sdtPr>
        <w:sdtContent>
          <w:tr>
            <w:trPr>
              <w:cantSplit w:val="0"/>
              <w:tblHeader w:val="0"/>
              <w:del w:author="Amy Bowen" w:id="1" w:date="2024-12-07T11:54:38Z"/>
            </w:trPr>
            <w:tc>
              <w:tcPr>
                <w:tcBorders>
                  <w:top w:color="000000" w:space="0" w:sz="4" w:val="single"/>
                </w:tcBorders>
                <w:shd w:fill="ffffff" w:val="clear"/>
              </w:tcPr>
              <w:sdt>
                <w:sdtPr>
                  <w:tag w:val="goog_rdk_29"/>
                </w:sdtPr>
                <w:sdtContent>
                  <w:p w:rsidR="00000000" w:rsidDel="00000000" w:rsidP="00000000" w:rsidRDefault="00000000" w:rsidRPr="00000000" w14:paraId="000000CE">
                    <w:pPr>
                      <w:keepNext w:val="1"/>
                      <w:spacing w:after="120" w:before="240" w:lineRule="auto"/>
                      <w:ind w:left="142" w:firstLine="0"/>
                      <w:jc w:val="left"/>
                      <w:rPr>
                        <w:del w:author="Amy Bowen" w:id="1" w:date="2024-12-07T11:54:38Z"/>
                        <w:rFonts w:ascii="Arial" w:cs="Arial" w:eastAsia="Arial" w:hAnsi="Arial"/>
                        <w:b w:val="1"/>
                        <w:sz w:val="24"/>
                        <w:szCs w:val="24"/>
                      </w:rPr>
                    </w:pPr>
                    <w:sdt>
                      <w:sdtPr>
                        <w:tag w:val="goog_rdk_28"/>
                      </w:sdtPr>
                      <w:sdtContent>
                        <w:del w:author="Amy Bowen" w:id="1" w:date="2024-12-07T11:54:38Z">
                          <w:r w:rsidDel="00000000" w:rsidR="00000000" w:rsidRPr="00000000">
                            <w:rPr>
                              <w:rFonts w:ascii="Arial" w:cs="Arial" w:eastAsia="Arial" w:hAnsi="Arial"/>
                              <w:b w:val="1"/>
                              <w:sz w:val="24"/>
                              <w:szCs w:val="24"/>
                              <w:rtl w:val="0"/>
                            </w:rPr>
                            <w:delText xml:space="preserve">Entity</w:delText>
                          </w:r>
                        </w:del>
                      </w:sdtContent>
                    </w:sdt>
                  </w:p>
                </w:sdtContent>
              </w:sdt>
            </w:tc>
            <w:tc>
              <w:tcPr>
                <w:tcBorders>
                  <w:top w:color="000000" w:space="0" w:sz="4" w:val="single"/>
                </w:tcBorders>
                <w:shd w:fill="ffffff" w:val="clear"/>
              </w:tcPr>
              <w:sdt>
                <w:sdtPr>
                  <w:tag w:val="goog_rdk_31"/>
                </w:sdtPr>
                <w:sdtContent>
                  <w:p w:rsidR="00000000" w:rsidDel="00000000" w:rsidP="00000000" w:rsidRDefault="00000000" w:rsidRPr="00000000" w14:paraId="000000CF">
                    <w:pPr>
                      <w:keepNext w:val="1"/>
                      <w:spacing w:after="120" w:before="240" w:lineRule="auto"/>
                      <w:ind w:left="142" w:firstLine="0"/>
                      <w:jc w:val="left"/>
                      <w:rPr>
                        <w:del w:author="Amy Bowen" w:id="1" w:date="2024-12-07T11:54:38Z"/>
                        <w:rFonts w:ascii="Arial" w:cs="Arial" w:eastAsia="Arial" w:hAnsi="Arial"/>
                        <w:b w:val="1"/>
                        <w:sz w:val="24"/>
                        <w:szCs w:val="24"/>
                      </w:rPr>
                    </w:pPr>
                    <w:sdt>
                      <w:sdtPr>
                        <w:tag w:val="goog_rdk_30"/>
                      </w:sdtPr>
                      <w:sdtContent>
                        <w:del w:author="Amy Bowen" w:id="1" w:date="2024-12-07T11:54:38Z">
                          <w:r w:rsidDel="00000000" w:rsidR="00000000" w:rsidRPr="00000000">
                            <w:rPr>
                              <w:rFonts w:ascii="Arial" w:cs="Arial" w:eastAsia="Arial" w:hAnsi="Arial"/>
                              <w:b w:val="1"/>
                              <w:sz w:val="24"/>
                              <w:szCs w:val="24"/>
                              <w:rtl w:val="0"/>
                            </w:rPr>
                            <w:delText xml:space="preserve">Credit rating (long term)</w:delText>
                          </w:r>
                        </w:del>
                      </w:sdtContent>
                    </w:sdt>
                  </w:p>
                </w:sdtContent>
              </w:sdt>
            </w:tc>
          </w:tr>
        </w:sdtContent>
      </w:sdt>
      <w:sdt>
        <w:sdtPr>
          <w:tag w:val="goog_rdk_32"/>
        </w:sdtPr>
        <w:sdtContent>
          <w:tr>
            <w:trPr>
              <w:cantSplit w:val="0"/>
              <w:tblHeader w:val="0"/>
              <w:del w:author="Amy Bowen" w:id="1" w:date="2024-12-07T11:54:38Z"/>
            </w:trPr>
            <w:tc>
              <w:tcPr>
                <w:shd w:fill="ffffff" w:val="clear"/>
              </w:tcPr>
              <w:sdt>
                <w:sdtPr>
                  <w:tag w:val="goog_rdk_34"/>
                </w:sdtPr>
                <w:sdtContent>
                  <w:p w:rsidR="00000000" w:rsidDel="00000000" w:rsidP="00000000" w:rsidRDefault="00000000" w:rsidRPr="00000000" w14:paraId="000000D0">
                    <w:pPr>
                      <w:keepNext w:val="1"/>
                      <w:spacing w:after="120" w:before="240" w:lineRule="auto"/>
                      <w:ind w:left="142" w:firstLine="0"/>
                      <w:jc w:val="left"/>
                      <w:rPr>
                        <w:del w:author="Amy Bowen" w:id="1" w:date="2024-12-07T11:54:38Z"/>
                        <w:rFonts w:ascii="Arial" w:cs="Arial" w:eastAsia="Arial" w:hAnsi="Arial"/>
                        <w:sz w:val="24"/>
                        <w:szCs w:val="24"/>
                      </w:rPr>
                    </w:pPr>
                    <w:sdt>
                      <w:sdtPr>
                        <w:tag w:val="goog_rdk_33"/>
                      </w:sdtPr>
                      <w:sdtContent>
                        <w:del w:author="Amy Bowen" w:id="1" w:date="2024-12-07T11:54:38Z">
                          <w:r w:rsidDel="00000000" w:rsidR="00000000" w:rsidRPr="00000000">
                            <w:rPr>
                              <w:rFonts w:ascii="Arial" w:cs="Arial" w:eastAsia="Arial" w:hAnsi="Arial"/>
                              <w:sz w:val="24"/>
                              <w:szCs w:val="24"/>
                              <w:rtl w:val="0"/>
                            </w:rPr>
                            <w:delText xml:space="preserve">Supplier</w:delText>
                          </w:r>
                        </w:del>
                      </w:sdtContent>
                    </w:sdt>
                  </w:p>
                </w:sdtContent>
              </w:sdt>
            </w:tc>
            <w:tc>
              <w:tcPr>
                <w:shd w:fill="ffffff" w:val="clear"/>
              </w:tcPr>
              <w:sdt>
                <w:sdtPr>
                  <w:tag w:val="goog_rdk_36"/>
                </w:sdtPr>
                <w:sdtContent>
                  <w:p w:rsidR="00000000" w:rsidDel="00000000" w:rsidP="00000000" w:rsidRDefault="00000000" w:rsidRPr="00000000" w14:paraId="000000D1">
                    <w:pPr>
                      <w:keepNext w:val="1"/>
                      <w:spacing w:after="120" w:before="240" w:lineRule="auto"/>
                      <w:ind w:left="142" w:firstLine="0"/>
                      <w:jc w:val="left"/>
                      <w:rPr>
                        <w:del w:author="Amy Bowen" w:id="1" w:date="2024-12-07T11:54:38Z"/>
                        <w:rFonts w:ascii="Arial" w:cs="Arial" w:eastAsia="Arial" w:hAnsi="Arial"/>
                        <w:sz w:val="24"/>
                        <w:szCs w:val="24"/>
                      </w:rPr>
                    </w:pPr>
                    <w:sdt>
                      <w:sdtPr>
                        <w:tag w:val="goog_rdk_35"/>
                      </w:sdtPr>
                      <w:sdtContent>
                        <w:del w:author="Amy Bowen" w:id="1" w:date="2024-12-07T11:54:38Z">
                          <w:r w:rsidDel="00000000" w:rsidR="00000000" w:rsidRPr="00000000">
                            <w:rPr>
                              <w:rFonts w:ascii="Arial" w:cs="Arial" w:eastAsia="Arial" w:hAnsi="Arial"/>
                              <w:sz w:val="24"/>
                              <w:szCs w:val="24"/>
                              <w:rtl w:val="0"/>
                            </w:rPr>
                            <w:delText xml:space="preserve">70</w:delText>
                          </w:r>
                        </w:del>
                      </w:sdtContent>
                    </w:sdt>
                  </w:p>
                </w:sdtContent>
              </w:sdt>
            </w:tc>
          </w:tr>
        </w:sdtContent>
      </w:sdt>
      <w:sdt>
        <w:sdtPr>
          <w:tag w:val="goog_rdk_37"/>
        </w:sdtPr>
        <w:sdtContent>
          <w:tr>
            <w:trPr>
              <w:cantSplit w:val="0"/>
              <w:tblHeader w:val="0"/>
              <w:del w:author="Amy Bowen" w:id="1" w:date="2024-12-07T11:54:38Z"/>
            </w:trPr>
            <w:tc>
              <w:tcPr>
                <w:shd w:fill="ffffff" w:val="clear"/>
              </w:tcPr>
              <w:sdt>
                <w:sdtPr>
                  <w:tag w:val="goog_rdk_39"/>
                </w:sdtPr>
                <w:sdtContent>
                  <w:p w:rsidR="00000000" w:rsidDel="00000000" w:rsidP="00000000" w:rsidRDefault="00000000" w:rsidRPr="00000000" w14:paraId="000000D2">
                    <w:pPr>
                      <w:keepNext w:val="1"/>
                      <w:spacing w:after="120" w:before="240" w:lineRule="auto"/>
                      <w:ind w:left="142" w:firstLine="0"/>
                      <w:jc w:val="left"/>
                      <w:rPr>
                        <w:del w:author="Amy Bowen" w:id="1" w:date="2024-12-07T11:54:38Z"/>
                        <w:rFonts w:ascii="Arial" w:cs="Arial" w:eastAsia="Arial" w:hAnsi="Arial"/>
                        <w:sz w:val="24"/>
                        <w:szCs w:val="24"/>
                      </w:rPr>
                    </w:pPr>
                    <w:sdt>
                      <w:sdtPr>
                        <w:tag w:val="goog_rdk_38"/>
                      </w:sdtPr>
                      <w:sdtContent>
                        <w:del w:author="Amy Bowen" w:id="1" w:date="2024-12-07T11:54:38Z">
                          <w:r w:rsidDel="00000000" w:rsidR="00000000" w:rsidRPr="00000000">
                            <w:rPr>
                              <w:rFonts w:ascii="Arial" w:cs="Arial" w:eastAsia="Arial" w:hAnsi="Arial"/>
                              <w:sz w:val="24"/>
                              <w:szCs w:val="24"/>
                              <w:highlight w:val="yellow"/>
                              <w:rtl w:val="0"/>
                            </w:rPr>
                            <w:delText xml:space="preserve">[Guarantor]</w:delText>
                          </w:r>
                          <w:r w:rsidDel="00000000" w:rsidR="00000000" w:rsidRPr="00000000">
                            <w:rPr>
                              <w:rtl w:val="0"/>
                            </w:rPr>
                          </w:r>
                        </w:del>
                      </w:sdtContent>
                    </w:sdt>
                  </w:p>
                </w:sdtContent>
              </w:sdt>
            </w:tc>
            <w:tc>
              <w:tcPr>
                <w:shd w:fill="ffffff" w:val="clear"/>
              </w:tcPr>
              <w:sdt>
                <w:sdtPr>
                  <w:tag w:val="goog_rdk_41"/>
                </w:sdtPr>
                <w:sdtContent>
                  <w:p w:rsidR="00000000" w:rsidDel="00000000" w:rsidP="00000000" w:rsidRDefault="00000000" w:rsidRPr="00000000" w14:paraId="000000D3">
                    <w:pPr>
                      <w:keepNext w:val="1"/>
                      <w:spacing w:after="120" w:before="240" w:lineRule="auto"/>
                      <w:ind w:left="142" w:firstLine="0"/>
                      <w:jc w:val="left"/>
                      <w:rPr>
                        <w:del w:author="Amy Bowen" w:id="1" w:date="2024-12-07T11:54:38Z"/>
                        <w:rFonts w:ascii="Arial" w:cs="Arial" w:eastAsia="Arial" w:hAnsi="Arial"/>
                        <w:sz w:val="24"/>
                        <w:szCs w:val="24"/>
                      </w:rPr>
                    </w:pPr>
                    <w:sdt>
                      <w:sdtPr>
                        <w:tag w:val="goog_rdk_40"/>
                      </w:sdtPr>
                      <w:sdtContent>
                        <w:del w:author="Amy Bowen" w:id="1" w:date="2024-12-07T11:54:38Z">
                          <w:r w:rsidDel="00000000" w:rsidR="00000000" w:rsidRPr="00000000">
                            <w:rPr>
                              <w:rtl w:val="0"/>
                            </w:rPr>
                          </w:r>
                        </w:del>
                      </w:sdtContent>
                    </w:sdt>
                  </w:p>
                </w:sdtContent>
              </w:sdt>
            </w:tc>
          </w:tr>
        </w:sdtContent>
      </w:sdt>
      <w:sdt>
        <w:sdtPr>
          <w:tag w:val="goog_rdk_42"/>
        </w:sdtPr>
        <w:sdtContent>
          <w:tr>
            <w:trPr>
              <w:cantSplit w:val="0"/>
              <w:tblHeader w:val="0"/>
              <w:del w:author="Amy Bowen" w:id="1" w:date="2024-12-07T11:54:38Z"/>
            </w:trPr>
            <w:tc>
              <w:tcPr>
                <w:tcBorders>
                  <w:bottom w:color="000000" w:space="0" w:sz="4" w:val="single"/>
                </w:tcBorders>
                <w:shd w:fill="ffffff" w:val="clear"/>
              </w:tcPr>
              <w:sdt>
                <w:sdtPr>
                  <w:tag w:val="goog_rdk_44"/>
                </w:sdtPr>
                <w:sdtContent>
                  <w:p w:rsidR="00000000" w:rsidDel="00000000" w:rsidP="00000000" w:rsidRDefault="00000000" w:rsidRPr="00000000" w14:paraId="000000D4">
                    <w:pPr>
                      <w:keepNext w:val="1"/>
                      <w:spacing w:after="120" w:before="240" w:lineRule="auto"/>
                      <w:ind w:left="142" w:firstLine="0"/>
                      <w:jc w:val="left"/>
                      <w:rPr>
                        <w:del w:author="Amy Bowen" w:id="1" w:date="2024-12-07T11:54:38Z"/>
                        <w:rFonts w:ascii="Arial" w:cs="Arial" w:eastAsia="Arial" w:hAnsi="Arial"/>
                        <w:sz w:val="24"/>
                        <w:szCs w:val="24"/>
                        <w:highlight w:val="yellow"/>
                      </w:rPr>
                    </w:pPr>
                    <w:sdt>
                      <w:sdtPr>
                        <w:tag w:val="goog_rdk_43"/>
                      </w:sdtPr>
                      <w:sdtContent>
                        <w:del w:author="Amy Bowen" w:id="1" w:date="2024-12-07T11:54:38Z">
                          <w:r w:rsidDel="00000000" w:rsidR="00000000" w:rsidRPr="00000000">
                            <w:rPr>
                              <w:rFonts w:ascii="Arial" w:cs="Arial" w:eastAsia="Arial" w:hAnsi="Arial"/>
                              <w:sz w:val="24"/>
                              <w:szCs w:val="24"/>
                              <w:highlight w:val="yellow"/>
                              <w:rtl w:val="0"/>
                            </w:rPr>
                            <w:delText xml:space="preserve">[Key Subcontractor]</w:delText>
                          </w:r>
                        </w:del>
                      </w:sdtContent>
                    </w:sdt>
                  </w:p>
                </w:sdtContent>
              </w:sdt>
            </w:tc>
            <w:tc>
              <w:tcPr>
                <w:tcBorders>
                  <w:bottom w:color="000000" w:space="0" w:sz="4" w:val="single"/>
                </w:tcBorders>
                <w:shd w:fill="ffffff" w:val="clear"/>
              </w:tcPr>
              <w:sdt>
                <w:sdtPr>
                  <w:tag w:val="goog_rdk_46"/>
                </w:sdtPr>
                <w:sdtContent>
                  <w:p w:rsidR="00000000" w:rsidDel="00000000" w:rsidP="00000000" w:rsidRDefault="00000000" w:rsidRPr="00000000" w14:paraId="000000D5">
                    <w:pPr>
                      <w:keepNext w:val="1"/>
                      <w:spacing w:after="120" w:before="240" w:lineRule="auto"/>
                      <w:ind w:left="142" w:firstLine="0"/>
                      <w:jc w:val="left"/>
                      <w:rPr>
                        <w:del w:author="Amy Bowen" w:id="1" w:date="2024-12-07T11:54:38Z"/>
                        <w:rFonts w:ascii="Arial" w:cs="Arial" w:eastAsia="Arial" w:hAnsi="Arial"/>
                        <w:sz w:val="24"/>
                        <w:szCs w:val="24"/>
                      </w:rPr>
                    </w:pPr>
                    <w:sdt>
                      <w:sdtPr>
                        <w:tag w:val="goog_rdk_45"/>
                      </w:sdtPr>
                      <w:sdtContent>
                        <w:del w:author="Amy Bowen" w:id="1" w:date="2024-12-07T11:54:38Z">
                          <w:r w:rsidDel="00000000" w:rsidR="00000000" w:rsidRPr="00000000">
                            <w:rPr>
                              <w:rtl w:val="0"/>
                            </w:rPr>
                          </w:r>
                        </w:del>
                      </w:sdtContent>
                    </w:sdt>
                  </w:p>
                </w:sdtContent>
              </w:sdt>
            </w:tc>
          </w:tr>
        </w:sdtContent>
      </w:sdt>
    </w:tbl>
    <w:p w:rsidR="00000000" w:rsidDel="00000000" w:rsidP="00000000" w:rsidRDefault="00000000" w:rsidRPr="00000000" w14:paraId="000000D6">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300" w:before="100" w:lineRule="auto"/>
        <w:rPr>
          <w:rFonts w:ascii="Arial" w:cs="Arial" w:eastAsia="Arial" w:hAnsi="Arial"/>
          <w:b w:val="1"/>
          <w:smallCaps w:val="1"/>
          <w:sz w:val="24"/>
          <w:szCs w:val="24"/>
        </w:rPr>
      </w:pPr>
      <w:bookmarkStart w:colFirst="0" w:colLast="0" w:name="_heading=h.vh1ltlu5a5b" w:id="5"/>
      <w:bookmarkEnd w:id="5"/>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3: Calculation methodology for Financial Indicators</w:t>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i w:val="1"/>
          <w:color w:val="000000"/>
          <w:sz w:val="24"/>
          <w:szCs w:val="24"/>
        </w:rPr>
      </w:pPr>
      <w:bookmarkStart w:colFirst="0" w:colLast="0" w:name="_heading=h.3znysh7" w:id="6"/>
      <w:bookmarkEnd w:id="6"/>
      <w:r w:rsidDel="00000000" w:rsidR="00000000" w:rsidRPr="00000000">
        <w:rPr>
          <w:rFonts w:ascii="Arial" w:cs="Arial" w:eastAsia="Arial" w:hAnsi="Arial"/>
          <w:b w:val="1"/>
          <w:i w:val="1"/>
          <w:color w:val="000000"/>
          <w:sz w:val="24"/>
          <w:szCs w:val="24"/>
          <w:highlight w:val="yellow"/>
          <w:rtl w:val="0"/>
        </w:rPr>
        <w:t xml:space="preserve">[Guidance: Amend this section as appropriate to reflect the calculation methodology for those Financial Indicators that are selected for inclusion in Paragraph 5.1 of this Schedule]</w:t>
      </w: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u w:val="single"/>
          <w:rtl w:val="0"/>
        </w:rPr>
        <w:t xml:space="preserve">General methodology</w:t>
      </w:r>
    </w:p>
    <w:p w:rsidR="00000000" w:rsidDel="00000000" w:rsidP="00000000" w:rsidRDefault="00000000" w:rsidRPr="00000000" w14:paraId="000000DC">
      <w:pPr>
        <w:numPr>
          <w:ilvl w:val="0"/>
          <w:numId w:val="3"/>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Terminology</w:t>
      </w:r>
      <w:r w:rsidDel="00000000" w:rsidR="00000000" w:rsidRPr="00000000">
        <w:rPr>
          <w:rFonts w:ascii="Arial" w:cs="Arial" w:eastAsia="Arial" w:hAnsi="Arial"/>
          <w:color w:val="000000"/>
          <w:sz w:val="24"/>
          <w:szCs w:val="24"/>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DD">
      <w:pPr>
        <w:numPr>
          <w:ilvl w:val="0"/>
          <w:numId w:val="3"/>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bookmarkStart w:colFirst="0" w:colLast="0" w:name="_heading=h.2et92p0" w:id="7"/>
      <w:bookmarkEnd w:id="7"/>
      <w:r w:rsidDel="00000000" w:rsidR="00000000" w:rsidRPr="00000000">
        <w:rPr>
          <w:rFonts w:ascii="Arial" w:cs="Arial" w:eastAsia="Arial" w:hAnsi="Arial"/>
          <w:b w:val="1"/>
          <w:i w:val="1"/>
          <w:color w:val="000000"/>
          <w:sz w:val="24"/>
          <w:szCs w:val="24"/>
          <w:rtl w:val="0"/>
        </w:rPr>
        <w:t xml:space="preserve">Groups</w:t>
      </w:r>
      <w:r w:rsidDel="00000000" w:rsidR="00000000" w:rsidRPr="00000000">
        <w:rPr>
          <w:rFonts w:ascii="Arial" w:cs="Arial" w:eastAsia="Arial" w:hAnsi="Arial"/>
          <w:color w:val="000000"/>
          <w:sz w:val="24"/>
          <w:szCs w:val="24"/>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DE">
      <w:pPr>
        <w:numPr>
          <w:ilvl w:val="0"/>
          <w:numId w:val="3"/>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Foreign currency conversion</w:t>
      </w:r>
      <w:r w:rsidDel="00000000" w:rsidR="00000000" w:rsidRPr="00000000">
        <w:rPr>
          <w:rFonts w:ascii="Arial" w:cs="Arial" w:eastAsia="Arial" w:hAnsi="Arial"/>
          <w:color w:val="000000"/>
          <w:sz w:val="24"/>
          <w:szCs w:val="24"/>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DF">
      <w:pPr>
        <w:numPr>
          <w:ilvl w:val="0"/>
          <w:numId w:val="3"/>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Treatment of non-underlying items</w:t>
      </w:r>
      <w:r w:rsidDel="00000000" w:rsidR="00000000" w:rsidRPr="00000000">
        <w:rPr>
          <w:rFonts w:ascii="Arial" w:cs="Arial" w:eastAsia="Arial" w:hAnsi="Arial"/>
          <w:color w:val="000000"/>
          <w:sz w:val="24"/>
          <w:szCs w:val="24"/>
          <w:rtl w:val="0"/>
        </w:rPr>
        <w:t xml:space="preserve">: Financial Indicators should be based on the figures in the financial statements before adjusting for non-underlying items.</w:t>
      </w:r>
    </w:p>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u w:val="single"/>
          <w:rtl w:val="0"/>
        </w:rPr>
        <w:t xml:space="preserve">Specific Methodology</w:t>
      </w:r>
    </w:p>
    <w:tbl>
      <w:tblPr>
        <w:tblStyle w:val="Table7"/>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shd w:fill="d9d9d9" w:val="clear"/>
          </w:tcPr>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Indicator</w:t>
            </w:r>
          </w:p>
        </w:tc>
        <w:tc>
          <w:tcPr>
            <w:shd w:fill="d9d9d9" w:val="clear"/>
          </w:tcPr>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Methodology</w:t>
            </w:r>
          </w:p>
        </w:tc>
      </w:tr>
      <w:tr>
        <w:trPr>
          <w:cantSplit w:val="0"/>
          <w:trHeight w:val="4875" w:hRule="atLeast"/>
          <w:tblHeader w:val="0"/>
        </w:trPr>
        <w:tc>
          <w:tcPr>
            <w:vAlign w:val="center"/>
          </w:tcPr>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1</w:t>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[Operating Margin]</w:t>
            </w:r>
            <w:r w:rsidDel="00000000" w:rsidR="00000000" w:rsidRPr="00000000">
              <w:rPr>
                <w:rtl w:val="0"/>
              </w:rPr>
            </w:r>
          </w:p>
        </w:tc>
        <w:tc>
          <w:tcPr/>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Figures for Operating Profit and Revenue should exclude the entity’s share of the results of any joint ventures or Associates.</w:t>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Where an entity has an operating loss (i.e. where the operating profit is negative), Operating Profit should be taken to be zero.]</w:t>
            </w:r>
            <w:r w:rsidDel="00000000" w:rsidR="00000000" w:rsidRPr="00000000">
              <w:rPr>
                <w:rtl w:val="0"/>
              </w:rPr>
            </w:r>
          </w:p>
        </w:tc>
      </w:tr>
      <w:tr>
        <w:trPr>
          <w:cantSplit w:val="0"/>
          <w:tblHeader w:val="0"/>
        </w:trPr>
        <w:tc>
          <w:tcPr/>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[Free Cash Flow to Net Debt Ratio]</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w:t>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[Net Debt to EBITDA Ratio]</w:t>
            </w:r>
            <w:r w:rsidDel="00000000" w:rsidR="00000000" w:rsidRPr="00000000">
              <w:rPr>
                <w:rtl w:val="0"/>
              </w:rPr>
            </w:r>
          </w:p>
        </w:tc>
        <w:tc>
          <w:tcPr/>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b w:val="1"/>
                <w:i w:val="1"/>
                <w:color w:val="000000"/>
                <w:sz w:val="24"/>
                <w:szCs w:val="24"/>
                <w:highlight w:val="yellow"/>
                <w:rtl w:val="0"/>
              </w:rPr>
              <w:t xml:space="preserve">Free Cash Flow</w:t>
            </w:r>
            <w:r w:rsidDel="00000000" w:rsidR="00000000" w:rsidRPr="00000000">
              <w:rPr>
                <w:rFonts w:ascii="Arial" w:cs="Arial" w:eastAsia="Arial" w:hAnsi="Arial"/>
                <w:i w:val="1"/>
                <w:color w:val="000000"/>
                <w:sz w:val="24"/>
                <w:szCs w:val="24"/>
                <w:highlight w:val="yellow"/>
                <w:rtl w:val="0"/>
              </w:rPr>
              <w:t xml:space="preserve">” = Net Cash Flow from Operating Activities – Capital Expenditure</w:t>
            </w:r>
          </w:p>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b w:val="1"/>
                <w:i w:val="1"/>
                <w:color w:val="000000"/>
                <w:sz w:val="24"/>
                <w:szCs w:val="24"/>
                <w:highlight w:val="yellow"/>
                <w:rtl w:val="0"/>
              </w:rPr>
              <w:t xml:space="preserve">Capital Expenditure</w:t>
            </w:r>
            <w:r w:rsidDel="00000000" w:rsidR="00000000" w:rsidRPr="00000000">
              <w:rPr>
                <w:rFonts w:ascii="Arial" w:cs="Arial" w:eastAsia="Arial" w:hAnsi="Arial"/>
                <w:i w:val="1"/>
                <w:color w:val="000000"/>
                <w:sz w:val="24"/>
                <w:szCs w:val="24"/>
                <w:highlight w:val="yellow"/>
                <w:rtl w:val="0"/>
              </w:rPr>
              <w:t xml:space="preserve">” = Purchase of property, plant &amp; equipment + purchase of intangible assets</w:t>
            </w:r>
          </w:p>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b w:val="1"/>
                <w:i w:val="1"/>
                <w:color w:val="000000"/>
                <w:sz w:val="24"/>
                <w:szCs w:val="24"/>
                <w:highlight w:val="yellow"/>
                <w:rtl w:val="0"/>
              </w:rPr>
              <w:t xml:space="preserve">Net Debt</w:t>
            </w:r>
            <w:r w:rsidDel="00000000" w:rsidR="00000000" w:rsidRPr="00000000">
              <w:rPr>
                <w:rFonts w:ascii="Arial" w:cs="Arial" w:eastAsia="Arial" w:hAnsi="Arial"/>
                <w:i w:val="1"/>
                <w:color w:val="000000"/>
                <w:sz w:val="24"/>
                <w:szCs w:val="24"/>
                <w:highlight w:val="yellow"/>
                <w:rtl w:val="0"/>
              </w:rPr>
              <w:t xml:space="preserve">” = Bank overdrafts + Loans and borrowings + Finance Leases + Deferred consideration payable – Cash and cash equivalents</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i w:val="1"/>
                <w:color w:val="000000"/>
                <w:sz w:val="24"/>
                <w:szCs w:val="24"/>
                <w:highlight w:val="yellow"/>
                <w:u w:val="single"/>
                <w:rtl w:val="0"/>
              </w:rPr>
              <w:t xml:space="preserve">Net Cash Flow from Operating Activities</w:t>
            </w:r>
            <w:r w:rsidDel="00000000" w:rsidR="00000000" w:rsidRPr="00000000">
              <w:rPr>
                <w:rFonts w:ascii="Arial" w:cs="Arial" w:eastAsia="Arial" w:hAnsi="Arial"/>
                <w:color w:val="000000"/>
                <w:sz w:val="24"/>
                <w:szCs w:val="24"/>
                <w:highlight w:val="yellow"/>
                <w:rtl w:val="0"/>
              </w:rPr>
              <w:t xml:space="preserve">: This should be stated after deduction of interest and tax paid.</w:t>
            </w:r>
          </w:p>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i w:val="1"/>
                <w:color w:val="000000"/>
                <w:sz w:val="24"/>
                <w:szCs w:val="24"/>
                <w:highlight w:val="yellow"/>
                <w:u w:val="single"/>
                <w:rtl w:val="0"/>
              </w:rPr>
              <w:t xml:space="preserve">Capital expenditure</w:t>
            </w:r>
            <w:r w:rsidDel="00000000" w:rsidR="00000000" w:rsidRPr="00000000">
              <w:rPr>
                <w:rFonts w:ascii="Arial" w:cs="Arial" w:eastAsia="Arial" w:hAnsi="Arial"/>
                <w:color w:val="000000"/>
                <w:sz w:val="24"/>
                <w:szCs w:val="24"/>
                <w:highlight w:val="yellow"/>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i w:val="1"/>
                <w:color w:val="000000"/>
                <w:sz w:val="24"/>
                <w:szCs w:val="24"/>
                <w:highlight w:val="yellow"/>
                <w:u w:val="single"/>
                <w:rtl w:val="0"/>
              </w:rPr>
              <w:t xml:space="preserve">Net Debt</w:t>
            </w:r>
            <w:r w:rsidDel="00000000" w:rsidR="00000000" w:rsidRPr="00000000">
              <w:rPr>
                <w:rFonts w:ascii="Arial" w:cs="Arial" w:eastAsia="Arial" w:hAnsi="Arial"/>
                <w:color w:val="000000"/>
                <w:sz w:val="24"/>
                <w:szCs w:val="24"/>
                <w:highlight w:val="yellow"/>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Deferred consideration payable should be included in Net Debt despite typically being non-interest bearing.</w:t>
            </w:r>
          </w:p>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Cash and cash equivalents should include short-term financial investments shown in current assets.</w:t>
            </w:r>
          </w:p>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Where Net debt is negative (i.e. an entity has net cash), the relevant Financial Target Threshold should be treated as having been met.]</w:t>
            </w:r>
            <w:r w:rsidDel="00000000" w:rsidR="00000000" w:rsidRPr="00000000">
              <w:rPr>
                <w:rtl w:val="0"/>
              </w:rPr>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w:t>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b w:val="1"/>
                <w:i w:val="1"/>
                <w:color w:val="000000"/>
                <w:sz w:val="24"/>
                <w:szCs w:val="24"/>
                <w:highlight w:val="yellow"/>
                <w:rtl w:val="0"/>
              </w:rPr>
              <w:t xml:space="preserve">Net Debt</w:t>
            </w:r>
            <w:r w:rsidDel="00000000" w:rsidR="00000000" w:rsidRPr="00000000">
              <w:rPr>
                <w:rFonts w:ascii="Arial" w:cs="Arial" w:eastAsia="Arial" w:hAnsi="Arial"/>
                <w:i w:val="1"/>
                <w:color w:val="000000"/>
                <w:sz w:val="24"/>
                <w:szCs w:val="24"/>
                <w:highlight w:val="yellow"/>
                <w:rtl w:val="0"/>
              </w:rPr>
              <w:t xml:space="preserve">” = Bank overdrafts + Loans and borrowings + Finance leases + Deferred consideration payable – Cash and cash equivalents</w:t>
            </w:r>
          </w:p>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b w:val="1"/>
                <w:i w:val="1"/>
                <w:color w:val="000000"/>
                <w:sz w:val="24"/>
                <w:szCs w:val="24"/>
                <w:highlight w:val="yellow"/>
                <w:rtl w:val="0"/>
              </w:rPr>
              <w:t xml:space="preserve">EBITDA</w:t>
            </w:r>
            <w:r w:rsidDel="00000000" w:rsidR="00000000" w:rsidRPr="00000000">
              <w:rPr>
                <w:rFonts w:ascii="Arial" w:cs="Arial" w:eastAsia="Arial" w:hAnsi="Arial"/>
                <w:i w:val="1"/>
                <w:color w:val="000000"/>
                <w:sz w:val="24"/>
                <w:szCs w:val="24"/>
                <w:highlight w:val="yellow"/>
                <w:rtl w:val="0"/>
              </w:rPr>
              <w:t xml:space="preserve">” = Operating profit + Depreciation charge + Amortisation charge</w:t>
            </w:r>
          </w:p>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i w:val="1"/>
                <w:color w:val="000000"/>
                <w:sz w:val="24"/>
                <w:szCs w:val="24"/>
                <w:highlight w:val="yellow"/>
                <w:u w:val="single"/>
                <w:rtl w:val="0"/>
              </w:rPr>
              <w:t xml:space="preserve">Net Debt</w:t>
            </w:r>
            <w:r w:rsidDel="00000000" w:rsidR="00000000" w:rsidRPr="00000000">
              <w:rPr>
                <w:rFonts w:ascii="Arial" w:cs="Arial" w:eastAsia="Arial" w:hAnsi="Arial"/>
                <w:color w:val="000000"/>
                <w:sz w:val="24"/>
                <w:szCs w:val="24"/>
                <w:highlight w:val="yellow"/>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Deferred consideration payable should be included in Net Debt despite typically being non-interest bearing.</w:t>
            </w:r>
          </w:p>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Cash and cash equivalents should include short-term financial investments shown in current assets.</w:t>
            </w:r>
          </w:p>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Where Net debt is negative (i.e. an entity has net cash), the relevant Financial Target Threshold should be treated as having been met. </w:t>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bookmarkStart w:colFirst="0" w:colLast="0" w:name="_heading=h.tyjcwt" w:id="8"/>
            <w:bookmarkEnd w:id="8"/>
            <w:r w:rsidDel="00000000" w:rsidR="00000000" w:rsidRPr="00000000">
              <w:rPr>
                <w:rFonts w:ascii="Arial" w:cs="Arial" w:eastAsia="Arial" w:hAnsi="Arial"/>
                <w:i w:val="1"/>
                <w:color w:val="000000"/>
                <w:sz w:val="24"/>
                <w:szCs w:val="24"/>
                <w:highlight w:val="yellow"/>
                <w:u w:val="single"/>
                <w:rtl w:val="0"/>
              </w:rPr>
              <w:t xml:space="preserve">EBITDA</w:t>
            </w:r>
            <w:r w:rsidDel="00000000" w:rsidR="00000000" w:rsidRPr="00000000">
              <w:rPr>
                <w:rFonts w:ascii="Arial" w:cs="Arial" w:eastAsia="Arial" w:hAnsi="Arial"/>
                <w:color w:val="000000"/>
                <w:sz w:val="24"/>
                <w:szCs w:val="24"/>
                <w:highlight w:val="yellow"/>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i w:val="1"/>
                <w:color w:val="000000"/>
                <w:sz w:val="24"/>
                <w:szCs w:val="24"/>
                <w:highlight w:val="yellow"/>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r w:rsidDel="00000000" w:rsidR="00000000" w:rsidRPr="00000000">
              <w:rPr>
                <w:rtl w:val="0"/>
              </w:rPr>
            </w:r>
          </w:p>
        </w:tc>
      </w:tr>
      <w:tr>
        <w:trPr>
          <w:cantSplit w:val="0"/>
          <w:tblHeader w:val="0"/>
        </w:trPr>
        <w:tc>
          <w:tcPr/>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3</w:t>
            </w:r>
          </w:p>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[Net Debt + Net  Pension Deficit to EBITDA ratio]</w:t>
            </w:r>
            <w:r w:rsidDel="00000000" w:rsidR="00000000" w:rsidRPr="00000000">
              <w:rPr>
                <w:rtl w:val="0"/>
              </w:rPr>
            </w:r>
          </w:p>
        </w:tc>
        <w:tc>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b w:val="1"/>
                <w:i w:val="1"/>
                <w:color w:val="000000"/>
                <w:sz w:val="24"/>
                <w:szCs w:val="24"/>
                <w:highlight w:val="yellow"/>
                <w:rtl w:val="0"/>
              </w:rPr>
              <w:t xml:space="preserve">Net Debt</w:t>
            </w:r>
            <w:r w:rsidDel="00000000" w:rsidR="00000000" w:rsidRPr="00000000">
              <w:rPr>
                <w:rFonts w:ascii="Arial" w:cs="Arial" w:eastAsia="Arial" w:hAnsi="Arial"/>
                <w:i w:val="1"/>
                <w:color w:val="000000"/>
                <w:sz w:val="24"/>
                <w:szCs w:val="24"/>
                <w:highlight w:val="yellow"/>
                <w:rtl w:val="0"/>
              </w:rPr>
              <w:t xml:space="preserve">” = Bank overdrafts + Loans and borrowings + Finance leases + Deferred consideration payable – Cash and cash equivalents</w:t>
            </w:r>
          </w:p>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b w:val="1"/>
                <w:i w:val="1"/>
                <w:color w:val="000000"/>
                <w:sz w:val="24"/>
                <w:szCs w:val="24"/>
                <w:highlight w:val="yellow"/>
                <w:rtl w:val="0"/>
              </w:rPr>
              <w:t xml:space="preserve">Net Pension Deficit</w:t>
            </w:r>
            <w:r w:rsidDel="00000000" w:rsidR="00000000" w:rsidRPr="00000000">
              <w:rPr>
                <w:rFonts w:ascii="Arial" w:cs="Arial" w:eastAsia="Arial" w:hAnsi="Arial"/>
                <w:i w:val="1"/>
                <w:color w:val="000000"/>
                <w:sz w:val="24"/>
                <w:szCs w:val="24"/>
                <w:highlight w:val="yellow"/>
                <w:rtl w:val="0"/>
              </w:rPr>
              <w:t xml:space="preserve">” = Retirement Benefit Obligations – Retirement Benefit Assets</w:t>
            </w:r>
          </w:p>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b w:val="1"/>
                <w:i w:val="1"/>
                <w:color w:val="000000"/>
                <w:sz w:val="24"/>
                <w:szCs w:val="24"/>
                <w:highlight w:val="yellow"/>
                <w:rtl w:val="0"/>
              </w:rPr>
              <w:t xml:space="preserve">EBITDA</w:t>
            </w:r>
            <w:r w:rsidDel="00000000" w:rsidR="00000000" w:rsidRPr="00000000">
              <w:rPr>
                <w:rFonts w:ascii="Arial" w:cs="Arial" w:eastAsia="Arial" w:hAnsi="Arial"/>
                <w:i w:val="1"/>
                <w:color w:val="000000"/>
                <w:sz w:val="24"/>
                <w:szCs w:val="24"/>
                <w:highlight w:val="yellow"/>
                <w:rtl w:val="0"/>
              </w:rPr>
              <w:t xml:space="preserve">” = Operating profit + Depreciation charge + Amortisation charge</w:t>
            </w:r>
          </w:p>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i w:val="1"/>
                <w:color w:val="000000"/>
                <w:sz w:val="24"/>
                <w:szCs w:val="24"/>
                <w:highlight w:val="yellow"/>
                <w:u w:val="single"/>
                <w:rtl w:val="0"/>
              </w:rPr>
              <w:t xml:space="preserve">Net Debt</w:t>
            </w:r>
            <w:r w:rsidDel="00000000" w:rsidR="00000000" w:rsidRPr="00000000">
              <w:rPr>
                <w:rFonts w:ascii="Arial" w:cs="Arial" w:eastAsia="Arial" w:hAnsi="Arial"/>
                <w:color w:val="000000"/>
                <w:sz w:val="24"/>
                <w:szCs w:val="24"/>
                <w:highlight w:val="yellow"/>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i w:val="1"/>
                <w:color w:val="000000"/>
                <w:sz w:val="24"/>
                <w:szCs w:val="24"/>
                <w:highlight w:val="yellow"/>
                <w:rtl w:val="0"/>
              </w:rPr>
              <w:t xml:space="preserve">not</w:t>
            </w:r>
            <w:r w:rsidDel="00000000" w:rsidR="00000000" w:rsidRPr="00000000">
              <w:rPr>
                <w:rFonts w:ascii="Arial" w:cs="Arial" w:eastAsia="Arial" w:hAnsi="Arial"/>
                <w:color w:val="000000"/>
                <w:sz w:val="24"/>
                <w:szCs w:val="24"/>
                <w:highlight w:val="yellow"/>
                <w:rtl w:val="0"/>
              </w:rPr>
              <w:t xml:space="preserve"> non-designated hedges). Borrowings should also include balances owed to other group members.</w:t>
            </w:r>
          </w:p>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Deferred consideration payable should be included in Net Debt despite typically being non-interest bearing.</w:t>
            </w:r>
          </w:p>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Cash and cash equivalents should include short-term financial investments shown in current assets.</w:t>
            </w:r>
          </w:p>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i w:val="1"/>
                <w:color w:val="000000"/>
                <w:sz w:val="24"/>
                <w:szCs w:val="24"/>
                <w:highlight w:val="yellow"/>
                <w:u w:val="single"/>
                <w:rtl w:val="0"/>
              </w:rPr>
              <w:t xml:space="preserve">Net Pension Deficit</w:t>
            </w:r>
            <w:r w:rsidDel="00000000" w:rsidR="00000000" w:rsidRPr="00000000">
              <w:rPr>
                <w:rFonts w:ascii="Arial" w:cs="Arial" w:eastAsia="Arial" w:hAnsi="Arial"/>
                <w:color w:val="000000"/>
                <w:sz w:val="24"/>
                <w:szCs w:val="24"/>
                <w:highlight w:val="yellow"/>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Where ‘Net Debt + Net Pension Deficit’ is negative, the relevant Financial Target Threshold should be treated as having been met.</w:t>
            </w:r>
          </w:p>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i w:val="1"/>
                <w:color w:val="000000"/>
                <w:sz w:val="24"/>
                <w:szCs w:val="24"/>
                <w:highlight w:val="yellow"/>
                <w:u w:val="single"/>
                <w:rtl w:val="0"/>
              </w:rPr>
              <w:t xml:space="preserve">EBITDA</w:t>
            </w:r>
            <w:r w:rsidDel="00000000" w:rsidR="00000000" w:rsidRPr="00000000">
              <w:rPr>
                <w:rFonts w:ascii="Arial" w:cs="Arial" w:eastAsia="Arial" w:hAnsi="Arial"/>
                <w:color w:val="000000"/>
                <w:sz w:val="24"/>
                <w:szCs w:val="24"/>
                <w:highlight w:val="yellow"/>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bookmarkStart w:colFirst="0" w:colLast="0" w:name="_heading=h.3dy6vkm" w:id="9"/>
            <w:bookmarkEnd w:id="9"/>
            <w:r w:rsidDel="00000000" w:rsidR="00000000" w:rsidRPr="00000000">
              <w:rPr>
                <w:rFonts w:ascii="Arial" w:cs="Arial" w:eastAsia="Arial" w:hAnsi="Arial"/>
                <w:color w:val="000000"/>
                <w:sz w:val="24"/>
                <w:szCs w:val="24"/>
                <w:highlight w:val="yellow"/>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4</w:t>
            </w:r>
          </w:p>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[Net Interest Paid Cover]</w:t>
            </w:r>
            <w:r w:rsidDel="00000000" w:rsidR="00000000" w:rsidRPr="00000000">
              <w:rPr>
                <w:rtl w:val="0"/>
              </w:rPr>
            </w:r>
          </w:p>
        </w:tc>
        <w:tc>
          <w:tcPr/>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b w:val="1"/>
                <w:i w:val="1"/>
                <w:color w:val="000000"/>
                <w:sz w:val="24"/>
                <w:szCs w:val="24"/>
                <w:highlight w:val="yellow"/>
                <w:rtl w:val="0"/>
              </w:rPr>
              <w:t xml:space="preserve">Earnings Before Interest and Tax</w:t>
            </w:r>
            <w:r w:rsidDel="00000000" w:rsidR="00000000" w:rsidRPr="00000000">
              <w:rPr>
                <w:rFonts w:ascii="Arial" w:cs="Arial" w:eastAsia="Arial" w:hAnsi="Arial"/>
                <w:i w:val="1"/>
                <w:color w:val="000000"/>
                <w:sz w:val="24"/>
                <w:szCs w:val="24"/>
                <w:highlight w:val="yellow"/>
                <w:rtl w:val="0"/>
              </w:rPr>
              <w:t xml:space="preserve">” = Operating profit</w:t>
            </w:r>
          </w:p>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b w:val="1"/>
                <w:i w:val="1"/>
                <w:color w:val="000000"/>
                <w:sz w:val="24"/>
                <w:szCs w:val="24"/>
                <w:highlight w:val="yellow"/>
                <w:rtl w:val="0"/>
              </w:rPr>
              <w:t xml:space="preserve">Net Interest Paid</w:t>
            </w:r>
            <w:r w:rsidDel="00000000" w:rsidR="00000000" w:rsidRPr="00000000">
              <w:rPr>
                <w:rFonts w:ascii="Arial" w:cs="Arial" w:eastAsia="Arial" w:hAnsi="Arial"/>
                <w:i w:val="1"/>
                <w:color w:val="000000"/>
                <w:sz w:val="24"/>
                <w:szCs w:val="24"/>
                <w:highlight w:val="yellow"/>
                <w:rtl w:val="0"/>
              </w:rPr>
              <w:t xml:space="preserve">” = Interest paid – Interest received</w:t>
            </w:r>
          </w:p>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Interest received and interest paid should be shown on the face of the Cash Flow statement.</w:t>
            </w:r>
          </w:p>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5</w:t>
            </w:r>
          </w:p>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[Acid Ratio]</w:t>
            </w:r>
            <w:r w:rsidDel="00000000" w:rsidR="00000000" w:rsidRPr="00000000">
              <w:rPr>
                <w:rtl w:val="0"/>
              </w:rPr>
            </w:r>
          </w:p>
        </w:tc>
        <w:tc>
          <w:tcPr/>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[All elements that are used to calculate the Acid Ratio are available on the face of the Balance Sheet in a standard set of financial statements.]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6</w:t>
            </w:r>
          </w:p>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[Net Asset value]</w:t>
            </w:r>
            <w:r w:rsidDel="00000000" w:rsidR="00000000" w:rsidRPr="00000000">
              <w:rPr>
                <w:rtl w:val="0"/>
              </w:rPr>
            </w:r>
          </w:p>
        </w:tc>
        <w:tc>
          <w:tcPr/>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7</w:t>
            </w:r>
          </w:p>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[Group Exposure Ratio]</w:t>
            </w:r>
            <w:r w:rsidDel="00000000" w:rsidR="00000000" w:rsidRPr="00000000">
              <w:rPr>
                <w:rtl w:val="0"/>
              </w:rPr>
            </w:r>
          </w:p>
        </w:tc>
        <w:tc>
          <w:tcPr/>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b w:val="1"/>
                <w:i w:val="1"/>
                <w:color w:val="000000"/>
                <w:sz w:val="24"/>
                <w:szCs w:val="24"/>
                <w:highlight w:val="yellow"/>
                <w:rtl w:val="0"/>
              </w:rPr>
              <w:t xml:space="preserve">Group Exposure</w:t>
            </w:r>
            <w:r w:rsidDel="00000000" w:rsidR="00000000" w:rsidRPr="00000000">
              <w:rPr>
                <w:rFonts w:ascii="Arial" w:cs="Arial" w:eastAsia="Arial" w:hAnsi="Arial"/>
                <w:i w:val="1"/>
                <w:color w:val="000000"/>
                <w:sz w:val="24"/>
                <w:szCs w:val="24"/>
                <w:highlight w:val="yellow"/>
                <w:rtl w:val="0"/>
              </w:rPr>
              <w:t xml:space="preserve">” = Balances owed by Group Undertakings + Contingent liabilities assumed in support of Group Undertakings</w:t>
            </w:r>
          </w:p>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b w:val="1"/>
                <w:i w:val="1"/>
                <w:color w:val="000000"/>
                <w:sz w:val="24"/>
                <w:szCs w:val="24"/>
                <w:highlight w:val="yellow"/>
                <w:rtl w:val="0"/>
              </w:rPr>
              <w:t xml:space="preserve">Gross Assets</w:t>
            </w:r>
            <w:r w:rsidDel="00000000" w:rsidR="00000000" w:rsidRPr="00000000">
              <w:rPr>
                <w:rFonts w:ascii="Arial" w:cs="Arial" w:eastAsia="Arial" w:hAnsi="Arial"/>
                <w:i w:val="1"/>
                <w:color w:val="000000"/>
                <w:sz w:val="24"/>
                <w:szCs w:val="24"/>
                <w:highlight w:val="yellow"/>
                <w:rtl w:val="0"/>
              </w:rPr>
              <w:t xml:space="preserve">” = Fixed Assets + Current Assets</w:t>
            </w:r>
          </w:p>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i w:val="1"/>
                <w:color w:val="000000"/>
                <w:sz w:val="24"/>
                <w:szCs w:val="24"/>
                <w:highlight w:val="yellow"/>
                <w:u w:val="single"/>
                <w:rtl w:val="0"/>
              </w:rPr>
              <w:t xml:space="preserve">Group Exposure</w:t>
            </w:r>
            <w:r w:rsidDel="00000000" w:rsidR="00000000" w:rsidRPr="00000000">
              <w:rPr>
                <w:rFonts w:ascii="Arial" w:cs="Arial" w:eastAsia="Arial" w:hAnsi="Arial"/>
                <w:color w:val="000000"/>
                <w:sz w:val="24"/>
                <w:szCs w:val="24"/>
                <w:highlight w:val="yellow"/>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3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3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i w:val="1"/>
                <w:color w:val="000000"/>
                <w:sz w:val="24"/>
                <w:szCs w:val="24"/>
                <w:highlight w:val="yellow"/>
                <w:u w:val="single"/>
                <w:rtl w:val="0"/>
              </w:rPr>
              <w:t xml:space="preserve">Gross Assets</w:t>
            </w:r>
            <w:r w:rsidDel="00000000" w:rsidR="00000000" w:rsidRPr="00000000">
              <w:rPr>
                <w:rFonts w:ascii="Arial" w:cs="Arial" w:eastAsia="Arial" w:hAnsi="Arial"/>
                <w:color w:val="000000"/>
                <w:sz w:val="24"/>
                <w:szCs w:val="24"/>
                <w:highlight w:val="yellow"/>
                <w:rtl w:val="0"/>
              </w:rPr>
              <w:t xml:space="preserve">: Both Fixed assets and Current assets are shown on the face of the Balance Sheet]</w:t>
            </w:r>
          </w:p>
        </w:tc>
      </w:tr>
      <w:tr>
        <w:trPr>
          <w:cantSplit w:val="0"/>
          <w:tblHeader w:val="0"/>
        </w:trPr>
        <w:tc>
          <w:tcPr>
            <w:vAlign w:val="center"/>
          </w:tcPr>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8</w:t>
            </w:r>
          </w:p>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additional Financial Indicators as necessary]</w:t>
            </w:r>
            <w:r w:rsidDel="00000000" w:rsidR="00000000" w:rsidRPr="00000000">
              <w:rPr>
                <w:rtl w:val="0"/>
              </w:rPr>
            </w:r>
          </w:p>
        </w:tc>
        <w:tc>
          <w:tcPr/>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highlight w:val="yellow"/>
                <w:u w:val="single"/>
              </w:rPr>
            </w:pPr>
            <w:r w:rsidDel="00000000" w:rsidR="00000000" w:rsidRPr="00000000">
              <w:rPr>
                <w:rFonts w:ascii="Arial" w:cs="Arial" w:eastAsia="Arial" w:hAnsi="Arial"/>
                <w:i w:val="1"/>
                <w:color w:val="000000"/>
                <w:sz w:val="24"/>
                <w:szCs w:val="24"/>
                <w:highlight w:val="yellow"/>
                <w:u w:val="single"/>
                <w:rtl w:val="0"/>
              </w:rPr>
              <w:t xml:space="preserve">[Etc..]</w:t>
            </w:r>
          </w:p>
        </w:tc>
      </w:tr>
    </w:tbl>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41">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300" w:before="100" w:lineRule="auto"/>
        <w:jc w:val="left"/>
        <w:rPr>
          <w:rFonts w:ascii="Arial" w:cs="Arial" w:eastAsia="Arial" w:hAnsi="Arial"/>
          <w:b w:val="1"/>
          <w:smallCaps w:val="1"/>
          <w:color w:val="000000"/>
          <w:sz w:val="24"/>
          <w:szCs w:val="24"/>
        </w:rPr>
      </w:pPr>
      <w:bookmarkStart w:colFirst="0" w:colLast="0" w:name="_heading=h.1t3h5sf" w:id="10"/>
      <w:bookmarkEnd w:id="10"/>
      <w:r w:rsidDel="00000000" w:rsidR="00000000" w:rsidRPr="00000000">
        <w:rPr>
          <w:rFonts w:ascii="Arial" w:cs="Arial" w:eastAsia="Arial" w:hAnsi="Arial"/>
          <w:b w:val="1"/>
          <w:smallCaps w:val="1"/>
          <w:color w:val="000000"/>
          <w:sz w:val="24"/>
          <w:szCs w:val="24"/>
          <w:rtl w:val="0"/>
        </w:rPr>
        <w:t xml:space="preserve">Annex 4: Board Confirmation</w:t>
      </w:r>
    </w:p>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Name:</w:t>
      </w:r>
    </w:p>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Reference Number:</w:t>
      </w:r>
    </w:p>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bookmarkStart w:colFirst="0" w:colLast="0" w:name="_heading=h.4d34og8" w:id="11"/>
      <w:bookmarkEnd w:id="11"/>
      <w:r w:rsidDel="00000000" w:rsidR="00000000" w:rsidRPr="00000000">
        <w:rPr>
          <w:rFonts w:ascii="Arial" w:cs="Arial" w:eastAsia="Arial" w:hAnsi="Arial"/>
          <w:color w:val="000000"/>
          <w:sz w:val="24"/>
          <w:szCs w:val="24"/>
          <w:rtl w:val="0"/>
        </w:rPr>
        <w:t xml:space="preserve">The Board of Directors acknowledge the requirements set out at paragraph 8 of Joint Schedule 7 (</w:t>
      </w:r>
      <w:r w:rsidDel="00000000" w:rsidR="00000000" w:rsidRPr="00000000">
        <w:rPr>
          <w:rFonts w:ascii="Arial" w:cs="Arial" w:eastAsia="Arial" w:hAnsi="Arial"/>
          <w:i w:val="1"/>
          <w:color w:val="000000"/>
          <w:sz w:val="24"/>
          <w:szCs w:val="24"/>
          <w:rtl w:val="0"/>
        </w:rPr>
        <w:t xml:space="preserve">Financial Distress</w:t>
      </w:r>
      <w:r w:rsidDel="00000000" w:rsidR="00000000" w:rsidRPr="00000000">
        <w:rPr>
          <w:rFonts w:ascii="Arial" w:cs="Arial" w:eastAsia="Arial" w:hAnsi="Arial"/>
          <w:color w:val="000000"/>
          <w:sz w:val="24"/>
          <w:szCs w:val="24"/>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49">
      <w:pPr>
        <w:numPr>
          <w:ilvl w:val="3"/>
          <w:numId w:val="3"/>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pPr>
      <w:r w:rsidDel="00000000" w:rsidR="00000000" w:rsidRPr="00000000">
        <w:rPr>
          <w:rFonts w:ascii="Arial" w:cs="Arial" w:eastAsia="Arial" w:hAnsi="Arial"/>
          <w:color w:val="000000"/>
          <w:sz w:val="24"/>
          <w:szCs w:val="24"/>
          <w:rtl w:val="0"/>
        </w:rPr>
        <w:t xml:space="preserve">that a Financial Distress Event has occurred since the later of the previous Board Confirmation and the Effective Date or is subsisting; or</w:t>
      </w:r>
      <w:r w:rsidDel="00000000" w:rsidR="00000000" w:rsidRPr="00000000">
        <w:rPr>
          <w:rtl w:val="0"/>
        </w:rPr>
      </w:r>
    </w:p>
    <w:p w:rsidR="00000000" w:rsidDel="00000000" w:rsidP="00000000" w:rsidRDefault="00000000" w:rsidRPr="00000000" w14:paraId="0000014A">
      <w:pPr>
        <w:numPr>
          <w:ilvl w:val="3"/>
          <w:numId w:val="3"/>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pPr>
      <w:r w:rsidDel="00000000" w:rsidR="00000000" w:rsidRPr="00000000">
        <w:rPr>
          <w:rFonts w:ascii="Arial" w:cs="Arial" w:eastAsia="Arial" w:hAnsi="Arial"/>
          <w:color w:val="000000"/>
          <w:sz w:val="24"/>
          <w:szCs w:val="24"/>
          <w:rtl w:val="0"/>
        </w:rPr>
        <w:t xml:space="preserve">of any matters which have occurred or are subsisting that could reasonably be expected to cause a Financial Distress Event</w:t>
      </w:r>
      <w:r w:rsidDel="00000000" w:rsidR="00000000" w:rsidRPr="00000000">
        <w:rPr>
          <w:rtl w:val="0"/>
        </w:rPr>
      </w:r>
    </w:p>
    <w:p w:rsidR="00000000" w:rsidDel="00000000" w:rsidP="00000000" w:rsidRDefault="00000000" w:rsidRPr="00000000" w14:paraId="0000014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behalf of the Board of Directors:</w:t>
      </w:r>
    </w:p>
    <w:p w:rsidR="00000000" w:rsidDel="00000000" w:rsidP="00000000" w:rsidRDefault="00000000" w:rsidRPr="00000000" w14:paraId="0000014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Chair</w:t>
        <w:tab/>
        <w:tab/>
        <w:t xml:space="preserve">…………………………………</w:t>
      </w:r>
    </w:p>
    <w:p w:rsidR="00000000" w:rsidDel="00000000" w:rsidP="00000000" w:rsidRDefault="00000000" w:rsidRPr="00000000" w14:paraId="0000014F">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Signed</w:t>
        <w:tab/>
        <w:tab/>
        <w:t xml:space="preserve">…………………………………</w:t>
      </w:r>
    </w:p>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tab/>
        <w:tab/>
        <w:t xml:space="preserve">…………………………………</w:t>
      </w:r>
    </w:p>
    <w:p w:rsidR="00000000" w:rsidDel="00000000" w:rsidP="00000000" w:rsidRDefault="00000000" w:rsidRPr="00000000" w14:paraId="0000015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tab/>
        <w:tab/>
        <w:t xml:space="preserve">…………………………………</w:t>
      </w:r>
    </w:p>
    <w:p w:rsidR="00000000" w:rsidDel="00000000" w:rsidP="00000000" w:rsidRDefault="00000000" w:rsidRPr="00000000" w14:paraId="00000153">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Signed</w:t>
        <w:tab/>
        <w:tab/>
        <w:t xml:space="preserve">…………………………………</w:t>
      </w:r>
    </w:p>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tab/>
        <w:tab/>
        <w:t xml:space="preserve">…………………………………</w:t>
      </w:r>
    </w:p>
    <w:p w:rsidR="00000000" w:rsidDel="00000000" w:rsidP="00000000" w:rsidRDefault="00000000" w:rsidRPr="00000000" w14:paraId="0000015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56">
      <w:pPr>
        <w:spacing w:after="200" w:line="276" w:lineRule="auto"/>
        <w:jc w:val="left"/>
        <w:rPr>
          <w:rFonts w:ascii="Arial" w:cs="Arial" w:eastAsia="Arial" w:hAnsi="Arial"/>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157">
      <w:pPr>
        <w:spacing w:after="200" w:line="276" w:lineRule="auto"/>
        <w:jc w:val="left"/>
        <w:rPr>
          <w:rFonts w:ascii="Arial" w:cs="Arial" w:eastAsia="Arial" w:hAnsi="Arial"/>
          <w:sz w:val="36"/>
          <w:szCs w:val="36"/>
        </w:rPr>
      </w:pPr>
      <w:r w:rsidDel="00000000" w:rsidR="00000000" w:rsidRPr="00000000">
        <w:rPr>
          <w:rtl w:val="0"/>
        </w:rPr>
      </w:r>
    </w:p>
    <w:p w:rsidR="00000000" w:rsidDel="00000000" w:rsidP="00000000" w:rsidRDefault="00000000" w:rsidRPr="00000000" w14:paraId="00000158">
      <w:pPr>
        <w:spacing w:after="200" w:line="276" w:lineRule="auto"/>
        <w:jc w:val="left"/>
        <w:rPr>
          <w:rFonts w:ascii="Arial" w:cs="Arial" w:eastAsia="Arial" w:hAnsi="Arial"/>
          <w:b w:val="1"/>
          <w:smallCaps w:val="1"/>
          <w:sz w:val="36"/>
          <w:szCs w:val="36"/>
        </w:rPr>
      </w:pPr>
      <w:r w:rsidDel="00000000" w:rsidR="00000000" w:rsidRPr="00000000">
        <w:rPr>
          <w:rFonts w:ascii="Arial" w:cs="Arial" w:eastAsia="Arial" w:hAnsi="Arial"/>
          <w:b w:val="1"/>
          <w:smallCaps w:val="1"/>
          <w:sz w:val="36"/>
          <w:szCs w:val="36"/>
          <w:rtl w:val="0"/>
        </w:rPr>
        <w:t xml:space="preserve">ANNEX 5: OPTIONAL CLAUSES FOR BRONZE CONTRACTS</w:t>
      </w:r>
    </w:p>
    <w:p w:rsidR="00000000" w:rsidDel="00000000" w:rsidP="00000000" w:rsidRDefault="00000000" w:rsidRPr="00000000" w14:paraId="00000159">
      <w:pPr>
        <w:keepNext w:val="1"/>
        <w:numPr>
          <w:ilvl w:val="0"/>
          <w:numId w:val="4"/>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15A">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Annex 5, the following words shall have the following meanings and they shall supplement Joint Schedule 1 (Definitions):</w:t>
      </w:r>
    </w:p>
    <w:tbl>
      <w:tblPr>
        <w:tblStyle w:val="Table8"/>
        <w:tblW w:w="7560.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62"/>
        <w:gridCol w:w="5098"/>
        <w:tblGridChange w:id="0">
          <w:tblGrid>
            <w:gridCol w:w="2462"/>
            <w:gridCol w:w="5098"/>
          </w:tblGrid>
        </w:tblGridChange>
      </w:tblGrid>
      <w:tr>
        <w:trPr>
          <w:cantSplit w:val="0"/>
          <w:tblHeader w:val="0"/>
        </w:trPr>
        <w:tc>
          <w:tcPr/>
          <w:p w:rsidR="00000000" w:rsidDel="00000000" w:rsidP="00000000" w:rsidRDefault="00000000" w:rsidRPr="00000000" w14:paraId="0000015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Threshold"</w:t>
            </w:r>
          </w:p>
        </w:tc>
        <w:tc>
          <w:tcPr/>
          <w:p w:rsidR="00000000" w:rsidDel="00000000" w:rsidP="00000000" w:rsidRDefault="00000000" w:rsidRPr="00000000" w14:paraId="0000015C">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minimum credit rating level for the Monitored Company as set out in Appendix 2;</w:t>
            </w:r>
          </w:p>
        </w:tc>
      </w:tr>
      <w:tr>
        <w:trPr>
          <w:cantSplit w:val="0"/>
          <w:tblHeader w:val="0"/>
        </w:trPr>
        <w:tc>
          <w:tcPr/>
          <w:p w:rsidR="00000000" w:rsidDel="00000000" w:rsidP="00000000" w:rsidRDefault="00000000" w:rsidRPr="00000000" w14:paraId="0000015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Event"</w:t>
            </w:r>
          </w:p>
        </w:tc>
        <w:tc>
          <w:tcPr/>
          <w:p w:rsidR="00000000" w:rsidDel="00000000" w:rsidP="00000000" w:rsidRDefault="00000000" w:rsidRPr="00000000" w14:paraId="0000015E">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occurrence or one or more of the following events:</w:t>
            </w:r>
          </w:p>
          <w:p w:rsidR="00000000" w:rsidDel="00000000" w:rsidP="00000000" w:rsidRDefault="00000000" w:rsidRPr="00000000" w14:paraId="0000015F">
            <w:pPr>
              <w:numPr>
                <w:ilvl w:val="1"/>
                <w:numId w:val="1"/>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credit rating of the Monitored Company dropping below the applicable Credit Rating Threshold;</w:t>
            </w:r>
          </w:p>
          <w:p w:rsidR="00000000" w:rsidDel="00000000" w:rsidP="00000000" w:rsidRDefault="00000000" w:rsidRPr="00000000" w14:paraId="00000160">
            <w:pPr>
              <w:numPr>
                <w:ilvl w:val="1"/>
                <w:numId w:val="1"/>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161">
            <w:pPr>
              <w:numPr>
                <w:ilvl w:val="1"/>
                <w:numId w:val="1"/>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being a public investigation into improper financial accounting and reporting, suspected fraud or any other impropriety of the Monitored Party; </w:t>
            </w:r>
          </w:p>
          <w:p w:rsidR="00000000" w:rsidDel="00000000" w:rsidP="00000000" w:rsidRDefault="00000000" w:rsidRPr="00000000" w14:paraId="00000162">
            <w:pPr>
              <w:numPr>
                <w:ilvl w:val="1"/>
                <w:numId w:val="1"/>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Monitored Company committing a material breach of covenant to its lenders; </w:t>
            </w:r>
          </w:p>
          <w:p w:rsidR="00000000" w:rsidDel="00000000" w:rsidP="00000000" w:rsidRDefault="00000000" w:rsidRPr="00000000" w14:paraId="00000163">
            <w:pPr>
              <w:numPr>
                <w:ilvl w:val="1"/>
                <w:numId w:val="1"/>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164">
            <w:pPr>
              <w:numPr>
                <w:ilvl w:val="1"/>
                <w:numId w:val="1"/>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following:</w:t>
            </w:r>
          </w:p>
          <w:p w:rsidR="00000000" w:rsidDel="00000000" w:rsidP="00000000" w:rsidRDefault="00000000" w:rsidRPr="00000000" w14:paraId="00000165">
            <w:pPr>
              <w:numPr>
                <w:ilvl w:val="2"/>
                <w:numId w:val="1"/>
              </w:numPr>
              <w:pBdr>
                <w:top w:space="0" w:sz="0" w:val="nil"/>
                <w:left w:space="0" w:sz="0" w:val="nil"/>
                <w:bottom w:space="0" w:sz="0" w:val="nil"/>
                <w:right w:space="0" w:sz="0" w:val="nil"/>
                <w:between w:space="0" w:sz="0" w:val="nil"/>
              </w:pBdr>
              <w:tabs>
                <w:tab w:val="left" w:leader="none" w:pos="175"/>
              </w:tabs>
              <w:spacing w:after="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166">
            <w:pPr>
              <w:numPr>
                <w:ilvl w:val="2"/>
                <w:numId w:val="1"/>
              </w:numPr>
              <w:pBdr>
                <w:top w:space="0" w:sz="0" w:val="nil"/>
                <w:left w:space="0" w:sz="0" w:val="nil"/>
                <w:bottom w:space="0" w:sz="0" w:val="nil"/>
                <w:right w:space="0" w:sz="0" w:val="nil"/>
                <w:between w:space="0" w:sz="0" w:val="nil"/>
              </w:pBdr>
              <w:tabs>
                <w:tab w:val="left" w:leader="none" w:pos="175"/>
              </w:tabs>
              <w:spacing w:after="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non-payment by the Monitored Company of any financial indebtedness;</w:t>
            </w:r>
          </w:p>
          <w:p w:rsidR="00000000" w:rsidDel="00000000" w:rsidP="00000000" w:rsidRDefault="00000000" w:rsidRPr="00000000" w14:paraId="00000167">
            <w:pPr>
              <w:numPr>
                <w:ilvl w:val="2"/>
                <w:numId w:val="1"/>
              </w:numPr>
              <w:pBdr>
                <w:top w:space="0" w:sz="0" w:val="nil"/>
                <w:left w:space="0" w:sz="0" w:val="nil"/>
                <w:bottom w:space="0" w:sz="0" w:val="nil"/>
                <w:right w:space="0" w:sz="0" w:val="nil"/>
                <w:between w:space="0" w:sz="0" w:val="nil"/>
              </w:pBdr>
              <w:tabs>
                <w:tab w:val="left" w:leader="none" w:pos="175"/>
              </w:tabs>
              <w:spacing w:after="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financial indebtedness of the Monitored Company becoming due as a result of an event of default; or</w:t>
            </w:r>
          </w:p>
          <w:p w:rsidR="00000000" w:rsidDel="00000000" w:rsidP="00000000" w:rsidRDefault="00000000" w:rsidRPr="00000000" w14:paraId="00000168">
            <w:pPr>
              <w:numPr>
                <w:ilvl w:val="2"/>
                <w:numId w:val="1"/>
              </w:numPr>
              <w:pBdr>
                <w:top w:space="0" w:sz="0" w:val="nil"/>
                <w:left w:space="0" w:sz="0" w:val="nil"/>
                <w:bottom w:space="0" w:sz="0" w:val="nil"/>
                <w:right w:space="0" w:sz="0" w:val="nil"/>
                <w:between w:space="0" w:sz="0" w:val="nil"/>
              </w:pBdr>
              <w:tabs>
                <w:tab w:val="left" w:leader="none" w:pos="175"/>
              </w:tabs>
              <w:spacing w:after="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cancellation or suspension of any financial indebtedness in respect of the Monitored Company</w:t>
            </w:r>
          </w:p>
          <w:p w:rsidR="00000000" w:rsidDel="00000000" w:rsidP="00000000" w:rsidRDefault="00000000" w:rsidRPr="00000000" w14:paraId="00000169">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which the Relevant Authority reasonably believes (or would be likely reasonably to believe) could directly impact on the continued performance of any Contract and delivery of the Deliverables in accordance with any Call-Off Contract;</w:t>
            </w:r>
          </w:p>
        </w:tc>
      </w:tr>
      <w:tr>
        <w:trPr>
          <w:cantSplit w:val="0"/>
          <w:tblHeader w:val="0"/>
        </w:trPr>
        <w:tc>
          <w:tcPr/>
          <w:p w:rsidR="00000000" w:rsidDel="00000000" w:rsidP="00000000" w:rsidRDefault="00000000" w:rsidRPr="00000000" w14:paraId="0000016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Service Continuity Plan"</w:t>
            </w:r>
          </w:p>
        </w:tc>
        <w:tc>
          <w:tcPr/>
          <w:p w:rsidR="00000000" w:rsidDel="00000000" w:rsidP="00000000" w:rsidRDefault="00000000" w:rsidRPr="00000000" w14:paraId="0000016B">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 setting out how the Supplier will ensure the continued performance and delivery of the Deliverables in accordance with [each Call-Off] Contract in the event that a Financial Distress Event occurs;</w:t>
            </w:r>
          </w:p>
        </w:tc>
      </w:tr>
      <w:tr>
        <w:trPr>
          <w:cantSplit w:val="0"/>
          <w:tblHeader w:val="0"/>
        </w:trPr>
        <w:tc>
          <w:tcPr/>
          <w:p w:rsidR="00000000" w:rsidDel="00000000" w:rsidP="00000000" w:rsidRDefault="00000000" w:rsidRPr="00000000" w14:paraId="0000016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Company”</w:t>
            </w:r>
          </w:p>
        </w:tc>
        <w:tc>
          <w:tcPr/>
          <w:p w:rsidR="00000000" w:rsidDel="00000000" w:rsidP="00000000" w:rsidRDefault="00000000" w:rsidRPr="00000000" w14:paraId="0000016D">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w:t>
            </w:r>
            <w:r w:rsidDel="00000000" w:rsidR="00000000" w:rsidRPr="00000000">
              <w:rPr>
                <w:rFonts w:ascii="Arial" w:cs="Arial" w:eastAsia="Arial" w:hAnsi="Arial"/>
                <w:color w:val="000000"/>
                <w:sz w:val="24"/>
                <w:szCs w:val="24"/>
                <w:highlight w:val="yellow"/>
                <w:rtl w:val="0"/>
              </w:rPr>
              <w:t xml:space="preserve">[the Guarantor] or any Key Subcontractor]</w:t>
            </w:r>
            <w:r w:rsidDel="00000000" w:rsidR="00000000" w:rsidRPr="00000000">
              <w:rPr>
                <w:rtl w:val="0"/>
              </w:rPr>
            </w:r>
          </w:p>
        </w:tc>
      </w:tr>
      <w:tr>
        <w:trPr>
          <w:cantSplit w:val="0"/>
          <w:tblHeader w:val="0"/>
        </w:trPr>
        <w:tc>
          <w:tcPr/>
          <w:p w:rsidR="00000000" w:rsidDel="00000000" w:rsidP="00000000" w:rsidRDefault="00000000" w:rsidRPr="00000000" w14:paraId="0000016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"Rating Agencies"</w:t>
            </w:r>
          </w:p>
        </w:tc>
        <w:tc>
          <w:tcPr/>
          <w:p w:rsidR="00000000" w:rsidDel="00000000" w:rsidP="00000000" w:rsidRDefault="00000000" w:rsidRPr="00000000" w14:paraId="0000016F">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rating agencies listed in Appendix 1.</w:t>
            </w:r>
          </w:p>
        </w:tc>
      </w:tr>
    </w:tbl>
    <w:p w:rsidR="00000000" w:rsidDel="00000000" w:rsidP="00000000" w:rsidRDefault="00000000" w:rsidRPr="00000000" w14:paraId="00000170">
      <w:pPr>
        <w:keepNext w:val="1"/>
        <w:numPr>
          <w:ilvl w:val="0"/>
          <w:numId w:val="4"/>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bookmarkStart w:colFirst="0" w:colLast="0" w:name="_heading=h.2s8eyo1" w:id="12"/>
      <w:bookmarkEnd w:id="12"/>
      <w:r w:rsidDel="00000000" w:rsidR="00000000" w:rsidRPr="00000000">
        <w:rPr>
          <w:rFonts w:ascii="Arial" w:cs="Arial" w:eastAsia="Arial" w:hAnsi="Arial"/>
          <w:b w:val="1"/>
          <w:color w:val="000000"/>
          <w:sz w:val="24"/>
          <w:szCs w:val="24"/>
          <w:rtl w:val="0"/>
        </w:rPr>
        <w:t xml:space="preserve">When this Schedule applies</w:t>
      </w:r>
      <w:r w:rsidDel="00000000" w:rsidR="00000000" w:rsidRPr="00000000">
        <w:rPr>
          <w:rtl w:val="0"/>
        </w:rPr>
      </w:r>
    </w:p>
    <w:p w:rsidR="00000000" w:rsidDel="00000000" w:rsidP="00000000" w:rsidRDefault="00000000" w:rsidRPr="00000000" w14:paraId="00000171">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 comply with the provisions of this Annex 5 in relation to the assessment of the financial standing of the Monitored Companies and the consequences of a change to that financial standing.</w:t>
      </w:r>
    </w:p>
    <w:p w:rsidR="00000000" w:rsidDel="00000000" w:rsidP="00000000" w:rsidRDefault="00000000" w:rsidRPr="00000000" w14:paraId="00000172">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terms of this Annex 5 shall survive: </w:t>
      </w:r>
    </w:p>
    <w:p w:rsidR="00000000" w:rsidDel="00000000" w:rsidP="00000000" w:rsidRDefault="00000000" w:rsidRPr="00000000" w14:paraId="00000173">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174">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Call-Off Contract until the termination or expiry of the Call-Off Contract.</w:t>
      </w:r>
    </w:p>
    <w:p w:rsidR="00000000" w:rsidDel="00000000" w:rsidP="00000000" w:rsidRDefault="00000000" w:rsidRPr="00000000" w14:paraId="00000175">
      <w:pPr>
        <w:keepNext w:val="1"/>
        <w:numPr>
          <w:ilvl w:val="0"/>
          <w:numId w:val="4"/>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w:cs="Arial" w:eastAsia="Arial" w:hAnsi="Arial"/>
          <w:b w:val="1"/>
          <w:color w:val="000000"/>
          <w:sz w:val="24"/>
          <w:szCs w:val="24"/>
          <w:rtl w:val="0"/>
        </w:rPr>
        <w:t xml:space="preserve">hat happens when your credit rating changes</w:t>
      </w:r>
      <w:r w:rsidDel="00000000" w:rsidR="00000000" w:rsidRPr="00000000">
        <w:rPr>
          <w:rtl w:val="0"/>
        </w:rPr>
      </w:r>
    </w:p>
    <w:p w:rsidR="00000000" w:rsidDel="00000000" w:rsidP="00000000" w:rsidRDefault="00000000" w:rsidRPr="00000000" w14:paraId="0000017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17dp8vu" w:id="13"/>
      <w:bookmarkEnd w:id="13"/>
      <w:r w:rsidDel="00000000" w:rsidR="00000000" w:rsidRPr="00000000">
        <w:rPr>
          <w:rFonts w:ascii="Arial" w:cs="Arial" w:eastAsia="Arial" w:hAnsi="Arial"/>
          <w:color w:val="000000"/>
          <w:sz w:val="24"/>
          <w:szCs w:val="24"/>
          <w:rtl w:val="0"/>
        </w:rPr>
        <w:t xml:space="preserve">The Supplier warrants and represents to the Relevant Authority that as at the Start Date the long term credit ratings issued for the Monitored Companies by each of the Rating Agencies are as set out in Appendix 2. </w:t>
      </w:r>
    </w:p>
    <w:p w:rsidR="00000000" w:rsidDel="00000000" w:rsidP="00000000" w:rsidRDefault="00000000" w:rsidRPr="00000000" w14:paraId="00000177">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(and in any event within five (5) Working Days) notify the Relevant Authority in writing if there is any downgrade in the credit rating issued by any Rating Agency for a Monitored Company.</w:t>
      </w:r>
    </w:p>
    <w:p w:rsidR="00000000" w:rsidDel="00000000" w:rsidP="00000000" w:rsidRDefault="00000000" w:rsidRPr="00000000" w14:paraId="00000178">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there is any downgrade credit rating issued by any Rating Agency for the Monitored Company the Supplier shall ensure that the Monitored Company’s auditors thereafter provide the Relevant Authority within 10 Working Days of the end of each Contract Year and within 10 Working Days of written request by the Relevant Authority (such requests not to exceed 4 in any Contract Year) with written calculations of] the quick ratio for the Monitored Company as at the end of each Contract Year or such other date as may be requested by the Relevant Authority.  For these purposes the "quick ratio" on any date means:</w:t>
      </w:r>
    </w:p>
    <w:p w:rsidR="00000000" w:rsidDel="00000000" w:rsidP="00000000" w:rsidRDefault="00000000" w:rsidRPr="00000000" w14:paraId="00000179">
      <w:pPr>
        <w:ind w:firstLine="1134"/>
        <w:jc w:val="left"/>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609600" cy="163195"/>
            <wp:effectExtent b="0" l="0" r="0" t="0"/>
            <wp:docPr id="10"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4"/>
          <w:szCs w:val="24"/>
        </w:rPr>
        <w:drawing>
          <wp:inline distB="0" distT="0" distL="0" distR="0">
            <wp:extent cx="609600" cy="315595"/>
            <wp:effectExtent b="0" l="0" r="0" t="0"/>
            <wp:docPr id="11" name="image2.png"/>
            <a:graphic>
              <a:graphicData uri="http://schemas.openxmlformats.org/drawingml/2006/picture">
                <pic:pic>
                  <pic:nvPicPr>
                    <pic:cNvPr id="0" name="image2.png"/>
                    <pic:cNvPicPr preferRelativeResize="0"/>
                  </pic:nvPicPr>
                  <pic:blipFill>
                    <a:blip r:embed="rId11"/>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leader="none" w:pos="3402"/>
        </w:tabs>
        <w:spacing w:after="22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w:t>
      </w:r>
    </w:p>
    <w:tbl>
      <w:tblPr>
        <w:tblStyle w:val="Table9"/>
        <w:tblW w:w="8317.0" w:type="dxa"/>
        <w:jc w:val="left"/>
        <w:tblInd w:w="70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24"/>
        <w:gridCol w:w="6793"/>
        <w:tblGridChange w:id="0">
          <w:tblGrid>
            <w:gridCol w:w="1524"/>
            <w:gridCol w:w="6793"/>
          </w:tblGrid>
        </w:tblGridChange>
      </w:tblGrid>
      <w:tr>
        <w:trPr>
          <w:cantSplit w:val="0"/>
          <w:tblHeader w:val="0"/>
        </w:trPr>
        <w:tc>
          <w:tcPr/>
          <w:p w:rsidR="00000000" w:rsidDel="00000000" w:rsidP="00000000" w:rsidRDefault="00000000" w:rsidRPr="00000000" w14:paraId="0000017B">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r>
          </w:p>
        </w:tc>
        <w:tc>
          <w:tcPr/>
          <w:p w:rsidR="00000000" w:rsidDel="00000000" w:rsidP="00000000" w:rsidRDefault="00000000" w:rsidRPr="00000000" w14:paraId="0000017C">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is the value at the relevant date of all cash in hand and at the bank of the Monitored Company];</w:t>
            </w:r>
            <w:r w:rsidDel="00000000" w:rsidR="00000000" w:rsidRPr="00000000">
              <w:rPr>
                <w:rtl w:val="0"/>
              </w:rPr>
            </w:r>
          </w:p>
        </w:tc>
      </w:tr>
      <w:tr>
        <w:trPr>
          <w:cantSplit w:val="0"/>
          <w:tblHeader w:val="0"/>
        </w:trPr>
        <w:tc>
          <w:tcPr/>
          <w:p w:rsidR="00000000" w:rsidDel="00000000" w:rsidP="00000000" w:rsidRDefault="00000000" w:rsidRPr="00000000" w14:paraId="0000017D">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r>
          </w:p>
        </w:tc>
        <w:tc>
          <w:tcPr/>
          <w:p w:rsidR="00000000" w:rsidDel="00000000" w:rsidP="00000000" w:rsidRDefault="00000000" w:rsidRPr="00000000" w14:paraId="0000017E">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the value of all marketable securities held by the Supplier the Monitored Company determined using closing prices on the Working Day preceding the relevant date; </w:t>
            </w:r>
          </w:p>
        </w:tc>
      </w:tr>
      <w:tr>
        <w:trPr>
          <w:cantSplit w:val="0"/>
          <w:tblHeader w:val="0"/>
        </w:trPr>
        <w:tc>
          <w:tcPr/>
          <w:p w:rsidR="00000000" w:rsidDel="00000000" w:rsidP="00000000" w:rsidRDefault="00000000" w:rsidRPr="00000000" w14:paraId="0000017F">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w:t>
            </w:r>
          </w:p>
        </w:tc>
        <w:tc>
          <w:tcPr/>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the value at the relevant date of all account receivables of the Monitored]; and</w:t>
            </w:r>
          </w:p>
        </w:tc>
      </w:tr>
      <w:tr>
        <w:trPr>
          <w:cantSplit w:val="0"/>
          <w:tblHeader w:val="0"/>
        </w:trPr>
        <w:tc>
          <w:tcPr/>
          <w:p w:rsidR="00000000" w:rsidDel="00000000" w:rsidP="00000000" w:rsidRDefault="00000000" w:rsidRPr="00000000" w14:paraId="00000181">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w:t>
            </w:r>
          </w:p>
        </w:tc>
        <w:tc>
          <w:tcPr/>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the value at the relevant date of the current liabilities of the Monitored Company].</w:t>
            </w:r>
          </w:p>
        </w:tc>
      </w:tr>
    </w:tbl>
    <w:p w:rsidR="00000000" w:rsidDel="00000000" w:rsidP="00000000" w:rsidRDefault="00000000" w:rsidRPr="00000000" w14:paraId="00000183">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3rdcrjn" w:id="14"/>
      <w:bookmarkEnd w:id="14"/>
      <w:r w:rsidDel="00000000" w:rsidR="00000000" w:rsidRPr="00000000">
        <w:rPr>
          <w:rFonts w:ascii="Arial" w:cs="Arial" w:eastAsia="Arial" w:hAnsi="Arial"/>
          <w:color w:val="000000"/>
          <w:sz w:val="24"/>
          <w:szCs w:val="24"/>
          <w:rtl w:val="0"/>
        </w:rPr>
        <w:t xml:space="preserve">The Supplier shall: </w:t>
      </w:r>
    </w:p>
    <w:p w:rsidR="00000000" w:rsidDel="00000000" w:rsidP="00000000" w:rsidRDefault="00000000" w:rsidRPr="00000000" w14:paraId="00000184">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regularly monitor the credit ratings of each Monitored Company with the Rating Agencies; and </w:t>
      </w:r>
    </w:p>
    <w:p w:rsidR="00000000" w:rsidDel="00000000" w:rsidP="00000000" w:rsidRDefault="00000000" w:rsidRPr="00000000" w14:paraId="00000185">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26in1rg" w:id="15"/>
      <w:bookmarkEnd w:id="15"/>
      <w:r w:rsidDel="00000000" w:rsidR="00000000" w:rsidRPr="00000000">
        <w:rPr>
          <w:rFonts w:ascii="Arial" w:cs="Arial" w:eastAsia="Arial" w:hAnsi="Arial"/>
          <w:color w:val="000000"/>
          <w:sz w:val="24"/>
          <w:szCs w:val="24"/>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18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187">
      <w:pPr>
        <w:keepNext w:val="1"/>
        <w:numPr>
          <w:ilvl w:val="0"/>
          <w:numId w:val="4"/>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there is a financial distress event</w:t>
      </w:r>
      <w:r w:rsidDel="00000000" w:rsidR="00000000" w:rsidRPr="00000000">
        <w:rPr>
          <w:rtl w:val="0"/>
        </w:rPr>
      </w:r>
    </w:p>
    <w:p w:rsidR="00000000" w:rsidDel="00000000" w:rsidP="00000000" w:rsidRDefault="00000000" w:rsidRPr="00000000" w14:paraId="00000188">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lnxbz9" w:id="16"/>
      <w:bookmarkEnd w:id="16"/>
      <w:r w:rsidDel="00000000" w:rsidR="00000000" w:rsidRPr="00000000">
        <w:rPr>
          <w:rFonts w:ascii="Arial" w:cs="Arial" w:eastAsia="Arial" w:hAnsi="Arial"/>
          <w:color w:val="000000"/>
          <w:sz w:val="24"/>
          <w:szCs w:val="24"/>
          <w:rtl w:val="0"/>
        </w:rPr>
        <w:t xml:space="preserve">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 to 4.6 of this Annex 5.</w:t>
      </w:r>
    </w:p>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left" w:leader="none" w:pos="1134"/>
        </w:tabs>
        <w:spacing w:after="120" w:before="120" w:lineRule="auto"/>
        <w:ind w:left="936" w:hanging="1004"/>
        <w:jc w:val="left"/>
        <w:rPr>
          <w:rFonts w:ascii="Arial" w:cs="Arial" w:eastAsia="Arial" w:hAnsi="Arial"/>
          <w:color w:val="000000"/>
          <w:sz w:val="24"/>
          <w:szCs w:val="24"/>
        </w:rPr>
      </w:pPr>
      <w:bookmarkStart w:colFirst="0" w:colLast="0" w:name="_heading=h.35nkun2" w:id="18"/>
      <w:bookmarkEnd w:id="18"/>
      <w:r w:rsidDel="00000000" w:rsidR="00000000" w:rsidRPr="00000000">
        <w:rPr>
          <w:rFonts w:ascii="Arial" w:cs="Arial" w:eastAsia="Arial" w:hAnsi="Arial"/>
          <w:b w:val="1"/>
          <w:color w:val="000000"/>
          <w:sz w:val="24"/>
          <w:szCs w:val="24"/>
          <w:highlight w:val="yellow"/>
          <w:rtl w:val="0"/>
        </w:rPr>
        <w:t xml:space="preserve">[Guidance</w:t>
      </w:r>
      <w:r w:rsidDel="00000000" w:rsidR="00000000" w:rsidRPr="00000000">
        <w:rPr>
          <w:rFonts w:ascii="Arial" w:cs="Arial" w:eastAsia="Arial" w:hAnsi="Arial"/>
          <w:color w:val="000000"/>
          <w:sz w:val="24"/>
          <w:szCs w:val="24"/>
          <w:rtl w:val="0"/>
        </w:rPr>
        <w:t xml:space="preserve">: delete this clause if there are no Key Subcontractors or the Key Subcontractors are not</w:t>
      </w:r>
      <w:bookmarkStart w:colFirst="0" w:colLast="0" w:name="bookmark=id.1ksv4uv" w:id="17"/>
      <w:bookmarkEnd w:id="17"/>
      <w:r w:rsidDel="00000000" w:rsidR="00000000" w:rsidRPr="00000000">
        <w:rPr>
          <w:rFonts w:ascii="Arial" w:cs="Arial" w:eastAsia="Arial" w:hAnsi="Arial"/>
          <w:color w:val="000000"/>
          <w:sz w:val="24"/>
          <w:szCs w:val="24"/>
          <w:rtl w:val="0"/>
        </w:rPr>
        <w:t xml:space="preserve"> Monitored Company]</w:t>
      </w:r>
    </w:p>
    <w:p w:rsidR="00000000" w:rsidDel="00000000" w:rsidP="00000000" w:rsidRDefault="00000000" w:rsidRPr="00000000" w14:paraId="0000018A">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a Financial Distress Event arises due to a Key Subcontractor notifying the Relevant Authority that the Supplier has not satisfied any sums properly due under a specified invoice and not subject to a genuine dispute then, the Relevant Authority shall not exercise any of its rights or remedies under Paragraph 4.3 without first giving the Supplier ten (10) Working Days to:</w:t>
      </w:r>
    </w:p>
    <w:p w:rsidR="00000000" w:rsidDel="00000000" w:rsidP="00000000" w:rsidRDefault="00000000" w:rsidRPr="00000000" w14:paraId="0000018B">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rectify such late or non-payment; or </w:t>
      </w:r>
    </w:p>
    <w:p w:rsidR="00000000" w:rsidDel="00000000" w:rsidP="00000000" w:rsidRDefault="00000000" w:rsidRPr="00000000" w14:paraId="0000018C">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demonstrate to the Relevant Authority's reasonable satisfaction that there is a valid reason for late or non-payment.]</w:t>
      </w:r>
    </w:p>
    <w:p w:rsidR="00000000" w:rsidDel="00000000" w:rsidP="00000000" w:rsidRDefault="00000000" w:rsidRPr="00000000" w14:paraId="0000018D">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44sinio" w:id="19"/>
      <w:bookmarkEnd w:id="19"/>
      <w:r w:rsidDel="00000000" w:rsidR="00000000" w:rsidRPr="00000000">
        <w:rPr>
          <w:rFonts w:ascii="Arial" w:cs="Arial" w:eastAsia="Arial" w:hAnsi="Arial"/>
          <w:color w:val="000000"/>
          <w:sz w:val="24"/>
          <w:szCs w:val="24"/>
          <w:rtl w:val="0"/>
        </w:rPr>
        <w:t xml:space="preserve">The Supplier shall and shall procure that the other Monitored Companies shall:</w:t>
      </w:r>
    </w:p>
    <w:p w:rsidR="00000000" w:rsidDel="00000000" w:rsidP="00000000" w:rsidRDefault="00000000" w:rsidRPr="00000000" w14:paraId="0000018E">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2jxsxqh" w:id="20"/>
      <w:bookmarkEnd w:id="20"/>
      <w:r w:rsidDel="00000000" w:rsidR="00000000" w:rsidRPr="00000000">
        <w:rPr>
          <w:rFonts w:ascii="Arial" w:cs="Arial" w:eastAsia="Arial" w:hAnsi="Arial"/>
          <w:color w:val="000000"/>
          <w:sz w:val="24"/>
          <w:szCs w:val="24"/>
          <w:rtl w:val="0"/>
        </w:rPr>
        <w:t xml:space="preserve">at the request of the Relevant Authority meet the Relevant Authority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00000" w:rsidDel="00000000" w:rsidP="00000000" w:rsidRDefault="00000000" w:rsidRPr="00000000" w14:paraId="0000018F">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z337ya" w:id="21"/>
      <w:bookmarkEnd w:id="21"/>
      <w:r w:rsidDel="00000000" w:rsidR="00000000" w:rsidRPr="00000000">
        <w:rPr>
          <w:rFonts w:ascii="Arial" w:cs="Arial" w:eastAsia="Arial" w:hAnsi="Arial"/>
          <w:color w:val="000000"/>
          <w:sz w:val="24"/>
          <w:szCs w:val="24"/>
          <w:rtl w:val="0"/>
        </w:rPr>
        <w:t xml:space="preserve">where the Relevant Authority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rsidR="00000000" w:rsidDel="00000000" w:rsidP="00000000" w:rsidRDefault="00000000" w:rsidRPr="00000000" w14:paraId="00000190">
      <w:pPr>
        <w:numPr>
          <w:ilvl w:val="3"/>
          <w:numId w:val="4"/>
        </w:numPr>
        <w:pBdr>
          <w:top w:space="0" w:sz="0" w:val="nil"/>
          <w:left w:space="0" w:sz="0" w:val="nil"/>
          <w:bottom w:space="0" w:sz="0" w:val="nil"/>
          <w:right w:space="0" w:sz="0" w:val="nil"/>
          <w:between w:space="0" w:sz="0" w:val="nil"/>
        </w:pBdr>
        <w:tabs>
          <w:tab w:val="left" w:leader="none" w:pos="1985"/>
        </w:tabs>
        <w:spacing w:after="120" w:before="120" w:lineRule="auto"/>
        <w:ind w:left="2847"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submit to the Relevant Authority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191">
      <w:pPr>
        <w:numPr>
          <w:ilvl w:val="3"/>
          <w:numId w:val="4"/>
        </w:numPr>
        <w:pBdr>
          <w:top w:space="0" w:sz="0" w:val="nil"/>
          <w:left w:space="0" w:sz="0" w:val="nil"/>
          <w:bottom w:space="0" w:sz="0" w:val="nil"/>
          <w:right w:space="0" w:sz="0" w:val="nil"/>
          <w:between w:space="0" w:sz="0" w:val="nil"/>
        </w:pBdr>
        <w:tabs>
          <w:tab w:val="left" w:leader="none" w:pos="1985"/>
        </w:tabs>
        <w:spacing w:after="120" w:before="120" w:lineRule="auto"/>
        <w:ind w:left="2847" w:hanging="720"/>
        <w:jc w:val="left"/>
        <w:rPr>
          <w:rFonts w:ascii="Arial" w:cs="Arial" w:eastAsia="Arial" w:hAnsi="Arial"/>
          <w:color w:val="000000"/>
          <w:sz w:val="24"/>
          <w:szCs w:val="24"/>
        </w:rPr>
      </w:pPr>
      <w:bookmarkStart w:colFirst="0" w:colLast="0" w:name="_heading=h.3j2qqm3" w:id="22"/>
      <w:bookmarkEnd w:id="22"/>
      <w:r w:rsidDel="00000000" w:rsidR="00000000" w:rsidRPr="00000000">
        <w:rPr>
          <w:rFonts w:ascii="Arial" w:cs="Arial" w:eastAsia="Arial" w:hAnsi="Arial"/>
          <w:color w:val="000000"/>
          <w:sz w:val="24"/>
          <w:szCs w:val="24"/>
          <w:rtl w:val="0"/>
        </w:rPr>
        <w:t xml:space="preserve">provide such financial information relating to the Monitored Company as the Relevant Authority may reasonably require.</w:t>
      </w:r>
    </w:p>
    <w:p w:rsidR="00000000" w:rsidDel="00000000" w:rsidP="00000000" w:rsidRDefault="00000000" w:rsidRPr="00000000" w14:paraId="00000192">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1y810tw" w:id="23"/>
      <w:bookmarkEnd w:id="23"/>
      <w:r w:rsidDel="00000000" w:rsidR="00000000" w:rsidRPr="00000000">
        <w:rPr>
          <w:rFonts w:ascii="Arial" w:cs="Arial" w:eastAsia="Arial" w:hAnsi="Arial"/>
          <w:color w:val="000000"/>
          <w:sz w:val="24"/>
          <w:szCs w:val="24"/>
          <w:rtl w:val="0"/>
        </w:rPr>
        <w:t xml:space="preserve">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Relevant Authority within five (5) Working Days of the rejection of the first or subsequent (as the case may be) drafts. This process shall be repeated until the Financial Distress Service Continuity Plan is Approved by the Relevant Authority or referred to the Dispute Resolution Procedure.</w:t>
      </w:r>
    </w:p>
    <w:p w:rsidR="00000000" w:rsidDel="00000000" w:rsidP="00000000" w:rsidRDefault="00000000" w:rsidRPr="00000000" w14:paraId="00000193">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4i7ojhp" w:id="24"/>
      <w:bookmarkEnd w:id="24"/>
      <w:r w:rsidDel="00000000" w:rsidR="00000000" w:rsidRPr="00000000">
        <w:rPr>
          <w:rFonts w:ascii="Arial" w:cs="Arial" w:eastAsia="Arial" w:hAnsi="Arial"/>
          <w:color w:val="000000"/>
          <w:sz w:val="24"/>
          <w:szCs w:val="24"/>
          <w:rtl w:val="0"/>
        </w:rPr>
        <w:t xml:space="preserve">If the Relevant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194">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2xcytpi" w:id="25"/>
      <w:bookmarkEnd w:id="25"/>
      <w:r w:rsidDel="00000000" w:rsidR="00000000" w:rsidRPr="00000000">
        <w:rPr>
          <w:rFonts w:ascii="Arial" w:cs="Arial" w:eastAsia="Arial" w:hAnsi="Arial"/>
          <w:color w:val="000000"/>
          <w:sz w:val="24"/>
          <w:szCs w:val="24"/>
          <w:rtl w:val="0"/>
        </w:rPr>
        <w:t xml:space="preserve">Following Approval of the Financial Distress Service Continuity Plan by the Relevant Authority, the Supplier shall:</w:t>
      </w:r>
    </w:p>
    <w:p w:rsidR="00000000" w:rsidDel="00000000" w:rsidP="00000000" w:rsidRDefault="00000000" w:rsidRPr="00000000" w14:paraId="00000195">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1ci93xb" w:id="26"/>
      <w:bookmarkEnd w:id="26"/>
      <w:r w:rsidDel="00000000" w:rsidR="00000000" w:rsidRPr="00000000">
        <w:rPr>
          <w:rFonts w:ascii="Arial" w:cs="Arial" w:eastAsia="Arial" w:hAnsi="Arial"/>
          <w:color w:val="000000"/>
          <w:sz w:val="24"/>
          <w:szCs w:val="24"/>
          <w:rtl w:val="0"/>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000000" w:rsidDel="00000000" w:rsidP="00000000" w:rsidRDefault="00000000" w:rsidRPr="00000000" w14:paraId="00000196">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3whwml4" w:id="27"/>
      <w:bookmarkEnd w:id="27"/>
      <w:r w:rsidDel="00000000" w:rsidR="00000000" w:rsidRPr="00000000">
        <w:rPr>
          <w:rFonts w:ascii="Arial" w:cs="Arial" w:eastAsia="Arial" w:hAnsi="Arial"/>
          <w:color w:val="000000"/>
          <w:sz w:val="24"/>
          <w:szCs w:val="24"/>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197">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2bn6wsx" w:id="28"/>
      <w:bookmarkEnd w:id="28"/>
      <w:r w:rsidDel="00000000" w:rsidR="00000000" w:rsidRPr="00000000">
        <w:rPr>
          <w:rFonts w:ascii="Arial" w:cs="Arial" w:eastAsia="Arial" w:hAnsi="Arial"/>
          <w:color w:val="000000"/>
          <w:sz w:val="24"/>
          <w:szCs w:val="24"/>
          <w:rtl w:val="0"/>
        </w:rPr>
        <w:t xml:space="preserve">comply with the Financial Distress Service Continuity Plan (including any updated Financial Distress Service Continuity Plan).</w:t>
      </w:r>
    </w:p>
    <w:p w:rsidR="00000000" w:rsidDel="00000000" w:rsidP="00000000" w:rsidRDefault="00000000" w:rsidRPr="00000000" w14:paraId="00000198">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qsh70q" w:id="29"/>
      <w:bookmarkEnd w:id="29"/>
      <w:r w:rsidDel="00000000" w:rsidR="00000000" w:rsidRPr="00000000">
        <w:rPr>
          <w:rFonts w:ascii="Arial" w:cs="Arial" w:eastAsia="Arial" w:hAnsi="Arial"/>
          <w:color w:val="000000"/>
          <w:sz w:val="24"/>
          <w:szCs w:val="24"/>
          <w:rtl w:val="0"/>
        </w:rPr>
        <w:t xml:space="preserve">Where the Supplier reasonably believes that the relevant Financial Distress Event (or the circumstance or matter which has caused or otherwise led to it) no longer exists, it shall notify the Relevant Authority and subject to the agreement of the Parties, the Supplier may be relieved of its obligations under Paragraph 4.6. </w:t>
      </w:r>
    </w:p>
    <w:p w:rsidR="00000000" w:rsidDel="00000000" w:rsidP="00000000" w:rsidRDefault="00000000" w:rsidRPr="00000000" w14:paraId="00000199">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shall be able to share any information it receives from the Buyer in accordance with this Paragraph with any Buyer who has entered into a Call-Off Contract with the Supplier.</w:t>
      </w:r>
    </w:p>
    <w:p w:rsidR="00000000" w:rsidDel="00000000" w:rsidP="00000000" w:rsidRDefault="00000000" w:rsidRPr="00000000" w14:paraId="0000019A">
      <w:pPr>
        <w:keepNext w:val="1"/>
        <w:numPr>
          <w:ilvl w:val="0"/>
          <w:numId w:val="4"/>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19B">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3as4poj" w:id="30"/>
      <w:bookmarkEnd w:id="30"/>
      <w:r w:rsidDel="00000000" w:rsidR="00000000" w:rsidRPr="00000000">
        <w:rPr>
          <w:rFonts w:ascii="Arial" w:cs="Arial" w:eastAsia="Arial" w:hAnsi="Arial"/>
          <w:color w:val="000000"/>
          <w:sz w:val="24"/>
          <w:szCs w:val="24"/>
          <w:rtl w:val="0"/>
        </w:rPr>
        <w:t xml:space="preserve">CCS shall be entitled to terminate this Contract and Buyers shall be entitled to terminate their Call-Off Contracts for material Default if: </w:t>
      </w:r>
    </w:p>
    <w:p w:rsidR="00000000" w:rsidDel="00000000" w:rsidP="00000000" w:rsidRDefault="00000000" w:rsidRPr="00000000" w14:paraId="0000019C">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notify the Relevant Authority of a Financial Distress Event in accordance with Paragraph 3.4; </w:t>
      </w:r>
    </w:p>
    <w:p w:rsidR="00000000" w:rsidDel="00000000" w:rsidP="00000000" w:rsidRDefault="00000000" w:rsidRPr="00000000" w14:paraId="0000019D">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19E">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19F">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Contract is terminated in accordance with Paragraph 5.1, Clauses 10.6.1 and 10.6.2 of the Core Terms shall apply as if the Contract had been terminated under Clause 10.4.1.</w:t>
      </w:r>
    </w:p>
    <w:p w:rsidR="00000000" w:rsidDel="00000000" w:rsidP="00000000" w:rsidRDefault="00000000" w:rsidRPr="00000000" w14:paraId="000001A0">
      <w:pPr>
        <w:keepNext w:val="1"/>
        <w:numPr>
          <w:ilvl w:val="0"/>
          <w:numId w:val="4"/>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bookmarkStart w:colFirst="0" w:colLast="0" w:name="_heading=h.1pxezwc" w:id="31"/>
      <w:bookmarkEnd w:id="31"/>
      <w:r w:rsidDel="00000000" w:rsidR="00000000" w:rsidRPr="00000000">
        <w:rPr>
          <w:rFonts w:ascii="Arial" w:cs="Arial" w:eastAsia="Arial" w:hAnsi="Arial"/>
          <w:b w:val="1"/>
          <w:color w:val="000000"/>
          <w:sz w:val="24"/>
          <w:szCs w:val="24"/>
          <w:rtl w:val="0"/>
        </w:rPr>
        <w:t xml:space="preserve">What happens If your credit rating is still good</w:t>
      </w:r>
      <w:r w:rsidDel="00000000" w:rsidR="00000000" w:rsidRPr="00000000">
        <w:rPr>
          <w:rtl w:val="0"/>
        </w:rPr>
      </w:r>
    </w:p>
    <w:p w:rsidR="00000000" w:rsidDel="00000000" w:rsidP="00000000" w:rsidRDefault="00000000" w:rsidRPr="00000000" w14:paraId="000001A1">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1A2">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relieved automatically of its obligations under Paragraphs 4.3 to 4.6; and</w:t>
      </w:r>
    </w:p>
    <w:p w:rsidR="00000000" w:rsidDel="00000000" w:rsidP="00000000" w:rsidRDefault="00000000" w:rsidRPr="00000000" w14:paraId="000001A3">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not be entitled to require the Supplier to provide financial information in accordance with Paragraph 4.3.2(b). </w:t>
      </w:r>
    </w:p>
    <w:p w:rsidR="00000000" w:rsidDel="00000000" w:rsidP="00000000" w:rsidRDefault="00000000" w:rsidRPr="00000000" w14:paraId="000001A4">
      <w:pPr>
        <w:rPr/>
      </w:pPr>
      <w:r w:rsidDel="00000000" w:rsidR="00000000" w:rsidRPr="00000000">
        <w:rPr>
          <w:rtl w:val="0"/>
        </w:rPr>
      </w:r>
    </w:p>
    <w:p w:rsidR="00000000" w:rsidDel="00000000" w:rsidP="00000000" w:rsidRDefault="00000000" w:rsidRPr="00000000" w14:paraId="000001A5">
      <w:pPr>
        <w:pBdr>
          <w:top w:space="0" w:sz="0" w:val="nil"/>
          <w:left w:space="0" w:sz="0" w:val="nil"/>
          <w:bottom w:space="0" w:sz="0" w:val="nil"/>
          <w:right w:space="0" w:sz="0" w:val="nil"/>
          <w:between w:space="0" w:sz="0" w:val="nil"/>
        </w:pBdr>
        <w:spacing w:after="0" w:lineRule="auto"/>
        <w:jc w:val="left"/>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1A6">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color w:val="000000"/>
          <w:sz w:val="24"/>
          <w:szCs w:val="24"/>
        </w:rPr>
      </w:pPr>
      <w:bookmarkStart w:colFirst="0" w:colLast="0" w:name="_heading=h.49x2ik5" w:id="32"/>
      <w:bookmarkEnd w:id="32"/>
      <w:r w:rsidDel="00000000" w:rsidR="00000000" w:rsidRPr="00000000">
        <w:br w:type="page"/>
      </w:r>
      <w:r w:rsidDel="00000000" w:rsidR="00000000" w:rsidRPr="00000000">
        <w:rPr>
          <w:rtl w:val="0"/>
        </w:rPr>
      </w:r>
    </w:p>
    <w:p w:rsidR="00000000" w:rsidDel="00000000" w:rsidP="00000000" w:rsidRDefault="00000000" w:rsidRPr="00000000" w14:paraId="000001A7">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sz w:val="36"/>
          <w:szCs w:val="36"/>
        </w:rPr>
      </w:pPr>
      <w:bookmarkStart w:colFirst="0" w:colLast="0" w:name="_heading=h.2p2csry" w:id="33"/>
      <w:bookmarkEnd w:id="33"/>
      <w:r w:rsidDel="00000000" w:rsidR="00000000" w:rsidRPr="00000000">
        <w:rPr>
          <w:rFonts w:ascii="Arial" w:cs="Arial" w:eastAsia="Arial" w:hAnsi="Arial"/>
          <w:b w:val="1"/>
          <w:smallCaps w:val="1"/>
          <w:color w:val="000000"/>
          <w:sz w:val="36"/>
          <w:szCs w:val="36"/>
          <w:rtl w:val="0"/>
        </w:rPr>
        <w:t xml:space="preserve">Appendix 1: RATING AGENCIE</w:t>
      </w:r>
      <w:r w:rsidDel="00000000" w:rsidR="00000000" w:rsidRPr="00000000">
        <w:rPr>
          <w:rFonts w:ascii="Arial" w:cs="Arial" w:eastAsia="Arial" w:hAnsi="Arial"/>
          <w:b w:val="1"/>
          <w:smallCaps w:val="1"/>
          <w:sz w:val="36"/>
          <w:szCs w:val="36"/>
          <w:rtl w:val="0"/>
        </w:rPr>
        <w:t xml:space="preserve">S</w:t>
      </w:r>
    </w:p>
    <w:p w:rsidR="00000000" w:rsidDel="00000000" w:rsidP="00000000" w:rsidRDefault="00000000" w:rsidRPr="00000000" w14:paraId="000001A8">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Dun and Bradstreet</w:t>
      </w:r>
      <w:r w:rsidDel="00000000" w:rsidR="00000000" w:rsidRPr="00000000">
        <w:rPr>
          <w:rtl w:val="0"/>
        </w:rPr>
      </w:r>
    </w:p>
    <w:p w:rsidR="00000000" w:rsidDel="00000000" w:rsidP="00000000" w:rsidRDefault="00000000" w:rsidRPr="00000000" w14:paraId="000001A9">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color w:val="000000"/>
          <w:sz w:val="24"/>
          <w:szCs w:val="24"/>
        </w:rPr>
      </w:pPr>
      <w:bookmarkStart w:colFirst="0" w:colLast="0" w:name="_heading=h.147n2zr" w:id="34"/>
      <w:bookmarkEnd w:id="34"/>
      <w:r w:rsidDel="00000000" w:rsidR="00000000" w:rsidRPr="00000000">
        <w:br w:type="page"/>
      </w:r>
      <w:r w:rsidDel="00000000" w:rsidR="00000000" w:rsidRPr="00000000">
        <w:rPr>
          <w:rFonts w:ascii="Arial" w:cs="Arial" w:eastAsia="Arial" w:hAnsi="Arial"/>
          <w:b w:val="1"/>
          <w:smallCaps w:val="1"/>
          <w:color w:val="000000"/>
          <w:sz w:val="36"/>
          <w:szCs w:val="36"/>
          <w:rtl w:val="0"/>
        </w:rPr>
        <w:t xml:space="preserve">Appendix 2: CREDIT RATINGS &amp; CREDIT RATING THRESHOLDS</w:t>
      </w:r>
      <w:r w:rsidDel="00000000" w:rsidR="00000000" w:rsidRPr="00000000">
        <w:rPr>
          <w:rtl w:val="0"/>
        </w:rPr>
      </w:r>
    </w:p>
    <w:p w:rsidR="00000000" w:rsidDel="00000000" w:rsidP="00000000" w:rsidRDefault="00000000" w:rsidRPr="00000000" w14:paraId="000001AA">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Part 1: Current Rating - Lot 1a, 2a and 3a</w:t>
      </w:r>
      <w:r w:rsidDel="00000000" w:rsidR="00000000" w:rsidRPr="00000000">
        <w:rPr>
          <w:rtl w:val="0"/>
        </w:rPr>
      </w:r>
    </w:p>
    <w:tbl>
      <w:tblPr>
        <w:tblStyle w:val="Table10"/>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1AB">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1AC">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(long term)</w:t>
            </w:r>
          </w:p>
        </w:tc>
      </w:tr>
      <w:tr>
        <w:trPr>
          <w:cantSplit w:val="0"/>
          <w:tblHeader w:val="0"/>
        </w:trPr>
        <w:tc>
          <w:tcPr>
            <w:shd w:fill="ffffff" w:val="clear"/>
          </w:tcPr>
          <w:p w:rsidR="00000000" w:rsidDel="00000000" w:rsidP="00000000" w:rsidRDefault="00000000" w:rsidRPr="00000000" w14:paraId="000001AD">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w:t>
            </w:r>
          </w:p>
        </w:tc>
        <w:tc>
          <w:tcPr>
            <w:shd w:fill="ffffff" w:val="clear"/>
          </w:tcPr>
          <w:p w:rsidR="00000000" w:rsidDel="00000000" w:rsidP="00000000" w:rsidRDefault="00000000" w:rsidRPr="00000000" w14:paraId="000001AE">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45</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1AF">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1B0">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tl w:val="0"/>
              </w:rPr>
            </w:r>
          </w:p>
        </w:tc>
      </w:tr>
      <w:tr>
        <w:trPr>
          <w:cantSplit w:val="0"/>
          <w:trHeight w:val="650.9765625" w:hRule="atLeast"/>
          <w:tblHeader w:val="0"/>
        </w:trPr>
        <w:tc>
          <w:tcPr>
            <w:tcBorders>
              <w:bottom w:color="000000" w:space="0" w:sz="4" w:val="single"/>
            </w:tcBorders>
            <w:shd w:fill="ffffff" w:val="clear"/>
          </w:tcPr>
          <w:p w:rsidR="00000000" w:rsidDel="00000000" w:rsidP="00000000" w:rsidRDefault="00000000" w:rsidRPr="00000000" w14:paraId="000001B1">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w:t>
            </w:r>
          </w:p>
        </w:tc>
        <w:tc>
          <w:tcPr>
            <w:tcBorders>
              <w:bottom w:color="000000" w:space="0" w:sz="4" w:val="single"/>
            </w:tcBorders>
            <w:shd w:fill="ffffff" w:val="clear"/>
          </w:tcPr>
          <w:p w:rsidR="00000000" w:rsidDel="00000000" w:rsidP="00000000" w:rsidRDefault="00000000" w:rsidRPr="00000000" w14:paraId="000001B2">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1B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4">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5">
      <w:pPr>
        <w:keepNext w:val="1"/>
        <w:jc w:val="left"/>
        <w:rPr>
          <w:rFonts w:ascii="Arial" w:cs="Arial" w:eastAsia="Arial" w:hAnsi="Arial"/>
          <w:b w:val="1"/>
          <w:smallCaps w:val="1"/>
          <w:sz w:val="24"/>
          <w:szCs w:val="24"/>
        </w:rPr>
      </w:pPr>
      <w:r w:rsidDel="00000000" w:rsidR="00000000" w:rsidRPr="00000000">
        <w:rPr>
          <w:rFonts w:ascii="Arial" w:cs="Arial" w:eastAsia="Arial" w:hAnsi="Arial"/>
          <w:b w:val="1"/>
          <w:sz w:val="24"/>
          <w:szCs w:val="24"/>
          <w:rtl w:val="0"/>
        </w:rPr>
        <w:t xml:space="preserve">Current Rating - Lot 1b, 2b and 3b</w:t>
      </w:r>
      <w:r w:rsidDel="00000000" w:rsidR="00000000" w:rsidRPr="00000000">
        <w:rPr>
          <w:rtl w:val="0"/>
        </w:rPr>
      </w:r>
    </w:p>
    <w:tbl>
      <w:tblPr>
        <w:tblStyle w:val="Table11"/>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1B6">
            <w:pPr>
              <w:keepNext w:val="1"/>
              <w:spacing w:after="120" w:before="240" w:lineRule="auto"/>
              <w:ind w:left="142"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1B7">
            <w:pPr>
              <w:keepNext w:val="1"/>
              <w:spacing w:after="120" w:before="240" w:lineRule="auto"/>
              <w:ind w:left="142"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Credit rating (long term)</w:t>
            </w:r>
          </w:p>
        </w:tc>
      </w:tr>
      <w:tr>
        <w:trPr>
          <w:cantSplit w:val="0"/>
          <w:tblHeader w:val="0"/>
        </w:trPr>
        <w:tc>
          <w:tcPr>
            <w:shd w:fill="ffffff" w:val="clear"/>
          </w:tcPr>
          <w:p w:rsidR="00000000" w:rsidDel="00000000" w:rsidP="00000000" w:rsidRDefault="00000000" w:rsidRPr="00000000" w14:paraId="000001B8">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Supplier</w:t>
            </w:r>
          </w:p>
        </w:tc>
        <w:tc>
          <w:tcPr>
            <w:shd w:fill="ffffff" w:val="clear"/>
          </w:tcPr>
          <w:p w:rsidR="00000000" w:rsidDel="00000000" w:rsidP="00000000" w:rsidRDefault="00000000" w:rsidRPr="00000000" w14:paraId="000001B9">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60</w:t>
            </w:r>
          </w:p>
        </w:tc>
      </w:tr>
      <w:tr>
        <w:trPr>
          <w:cantSplit w:val="0"/>
          <w:tblHeader w:val="0"/>
        </w:trPr>
        <w:tc>
          <w:tcPr>
            <w:shd w:fill="ffffff" w:val="clear"/>
          </w:tcPr>
          <w:p w:rsidR="00000000" w:rsidDel="00000000" w:rsidP="00000000" w:rsidRDefault="00000000" w:rsidRPr="00000000" w14:paraId="000001BA">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1BB">
            <w:pPr>
              <w:keepNext w:val="1"/>
              <w:spacing w:after="120" w:before="240" w:lineRule="auto"/>
              <w:ind w:left="142" w:firstLine="0"/>
              <w:jc w:val="left"/>
              <w:rPr>
                <w:rFonts w:ascii="Arial" w:cs="Arial" w:eastAsia="Arial" w:hAnsi="Arial"/>
                <w:sz w:val="24"/>
                <w:szCs w:val="24"/>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1BC">
            <w:pPr>
              <w:keepNext w:val="1"/>
              <w:spacing w:after="120" w:before="240" w:lineRule="auto"/>
              <w:ind w:left="142"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[Key Subcontractor]</w:t>
            </w:r>
          </w:p>
        </w:tc>
        <w:tc>
          <w:tcPr>
            <w:tcBorders>
              <w:bottom w:color="000000" w:space="0" w:sz="4" w:val="single"/>
            </w:tcBorders>
            <w:shd w:fill="ffffff" w:val="clear"/>
          </w:tcPr>
          <w:p w:rsidR="00000000" w:rsidDel="00000000" w:rsidP="00000000" w:rsidRDefault="00000000" w:rsidRPr="00000000" w14:paraId="000001BD">
            <w:pPr>
              <w:keepNext w:val="1"/>
              <w:spacing w:after="120" w:before="240" w:lineRule="auto"/>
              <w:ind w:left="142" w:firstLine="0"/>
              <w:jc w:val="left"/>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B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F">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0">
      <w:pPr>
        <w:keepNext w:val="1"/>
        <w:jc w:val="left"/>
        <w:rPr>
          <w:rFonts w:ascii="Arial" w:cs="Arial" w:eastAsia="Arial" w:hAnsi="Arial"/>
          <w:b w:val="1"/>
          <w:smallCaps w:val="1"/>
          <w:sz w:val="24"/>
          <w:szCs w:val="24"/>
        </w:rPr>
      </w:pPr>
      <w:r w:rsidDel="00000000" w:rsidR="00000000" w:rsidRPr="00000000">
        <w:rPr>
          <w:rFonts w:ascii="Arial" w:cs="Arial" w:eastAsia="Arial" w:hAnsi="Arial"/>
          <w:b w:val="1"/>
          <w:sz w:val="24"/>
          <w:szCs w:val="24"/>
          <w:rtl w:val="0"/>
        </w:rPr>
        <w:t xml:space="preserve">Current Rating - Lot 1c, 2c and 3c</w:t>
      </w:r>
      <w:r w:rsidDel="00000000" w:rsidR="00000000" w:rsidRPr="00000000">
        <w:rPr>
          <w:rtl w:val="0"/>
        </w:rPr>
      </w:r>
    </w:p>
    <w:tbl>
      <w:tblPr>
        <w:tblStyle w:val="Table12"/>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1C1">
            <w:pPr>
              <w:keepNext w:val="1"/>
              <w:spacing w:after="120" w:before="240" w:lineRule="auto"/>
              <w:ind w:left="142"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1C2">
            <w:pPr>
              <w:keepNext w:val="1"/>
              <w:spacing w:after="120" w:before="240" w:lineRule="auto"/>
              <w:ind w:left="142"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Credit rating (long term)</w:t>
            </w:r>
          </w:p>
        </w:tc>
      </w:tr>
      <w:tr>
        <w:trPr>
          <w:cantSplit w:val="0"/>
          <w:tblHeader w:val="0"/>
        </w:trPr>
        <w:tc>
          <w:tcPr>
            <w:shd w:fill="ffffff" w:val="clear"/>
          </w:tcPr>
          <w:p w:rsidR="00000000" w:rsidDel="00000000" w:rsidP="00000000" w:rsidRDefault="00000000" w:rsidRPr="00000000" w14:paraId="000001C3">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Supplier</w:t>
            </w:r>
          </w:p>
        </w:tc>
        <w:tc>
          <w:tcPr>
            <w:shd w:fill="ffffff" w:val="clear"/>
          </w:tcPr>
          <w:p w:rsidR="00000000" w:rsidDel="00000000" w:rsidP="00000000" w:rsidRDefault="00000000" w:rsidRPr="00000000" w14:paraId="000001C4">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70</w:t>
            </w:r>
          </w:p>
        </w:tc>
      </w:tr>
      <w:tr>
        <w:trPr>
          <w:cantSplit w:val="0"/>
          <w:tblHeader w:val="0"/>
        </w:trPr>
        <w:tc>
          <w:tcPr>
            <w:shd w:fill="ffffff" w:val="clear"/>
          </w:tcPr>
          <w:p w:rsidR="00000000" w:rsidDel="00000000" w:rsidP="00000000" w:rsidRDefault="00000000" w:rsidRPr="00000000" w14:paraId="000001C5">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1C6">
            <w:pPr>
              <w:keepNext w:val="1"/>
              <w:spacing w:after="120" w:before="240" w:lineRule="auto"/>
              <w:ind w:left="142" w:firstLine="0"/>
              <w:jc w:val="left"/>
              <w:rPr>
                <w:rFonts w:ascii="Arial" w:cs="Arial" w:eastAsia="Arial" w:hAnsi="Arial"/>
                <w:sz w:val="24"/>
                <w:szCs w:val="24"/>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1C7">
            <w:pPr>
              <w:keepNext w:val="1"/>
              <w:spacing w:after="120" w:before="240" w:lineRule="auto"/>
              <w:ind w:left="142"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[Key Subcontractor]</w:t>
            </w:r>
          </w:p>
        </w:tc>
        <w:tc>
          <w:tcPr>
            <w:tcBorders>
              <w:bottom w:color="000000" w:space="0" w:sz="4" w:val="single"/>
            </w:tcBorders>
            <w:shd w:fill="ffffff" w:val="clear"/>
          </w:tcPr>
          <w:p w:rsidR="00000000" w:rsidDel="00000000" w:rsidP="00000000" w:rsidRDefault="00000000" w:rsidRPr="00000000" w14:paraId="000001C8">
            <w:pPr>
              <w:keepNext w:val="1"/>
              <w:spacing w:after="120" w:before="240" w:lineRule="auto"/>
              <w:ind w:left="142" w:firstLine="0"/>
              <w:jc w:val="left"/>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C9">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B">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C">
      <w:pPr>
        <w:spacing w:after="0" w:lineRule="auto"/>
        <w:rPr>
          <w:rFonts w:ascii="Roboto" w:cs="Roboto" w:eastAsia="Roboto" w:hAnsi="Roboto"/>
          <w:color w:val="202124"/>
          <w:sz w:val="21"/>
          <w:szCs w:val="21"/>
        </w:rPr>
      </w:pPr>
      <w:r w:rsidDel="00000000" w:rsidR="00000000" w:rsidRPr="00000000">
        <w:rPr>
          <w:rtl w:val="0"/>
        </w:rPr>
      </w:r>
    </w:p>
    <w:p w:rsidR="00000000" w:rsidDel="00000000" w:rsidP="00000000" w:rsidRDefault="00000000" w:rsidRPr="00000000" w14:paraId="000001CD">
      <w:pPr>
        <w:spacing w:after="0" w:lineRule="auto"/>
        <w:rPr>
          <w:rFonts w:ascii="Roboto" w:cs="Roboto" w:eastAsia="Roboto" w:hAnsi="Roboto"/>
          <w:color w:val="202124"/>
          <w:sz w:val="21"/>
          <w:szCs w:val="21"/>
        </w:rPr>
      </w:pPr>
      <w:r w:rsidDel="00000000" w:rsidR="00000000" w:rsidRPr="00000000">
        <w:rPr>
          <w:rtl w:val="0"/>
        </w:rPr>
      </w:r>
    </w:p>
    <w:p w:rsidR="00000000" w:rsidDel="00000000" w:rsidP="00000000" w:rsidRDefault="00000000" w:rsidRPr="00000000" w14:paraId="000001CE">
      <w:pPr>
        <w:spacing w:after="200" w:line="276" w:lineRule="auto"/>
        <w:jc w:val="left"/>
        <w:rPr>
          <w:rFonts w:ascii="Arial" w:cs="Arial" w:eastAsia="Arial" w:hAnsi="Arial"/>
          <w:sz w:val="24"/>
          <w:szCs w:val="24"/>
        </w:rPr>
      </w:pPr>
      <w:r w:rsidDel="00000000" w:rsidR="00000000" w:rsidRPr="00000000">
        <w:rPr>
          <w:rtl w:val="0"/>
        </w:rPr>
      </w:r>
    </w:p>
    <w:sectPr>
      <w:headerReference r:id="rId12" w:type="default"/>
      <w:footerReference r:id="rId13" w:type="default"/>
      <w:footerReference r:id="rId14" w:type="first"/>
      <w:pgSz w:h="16838" w:w="11906" w:orient="portrait"/>
      <w:pgMar w:bottom="1440" w:top="1440" w:left="1440" w:right="1440" w:header="709" w:footer="709"/>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Amy Bowen" w:id="0" w:date="2024-12-07T11:54:06Z">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please un-highlight and edit as you require</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1D7"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1">
    <w:pPr>
      <w:tabs>
        <w:tab w:val="center" w:leader="none" w:pos="4513"/>
        <w:tab w:val="right" w:leader="none"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RM6232</w:t>
      <w:tab/>
      <w:t xml:space="preserve">                                           </w:t>
    </w:r>
  </w:p>
  <w:p w:rsidR="00000000" w:rsidDel="00000000" w:rsidP="00000000" w:rsidRDefault="00000000" w:rsidRPr="00000000" w14:paraId="000001D2">
    <w:pPr>
      <w:pBdr>
        <w:top w:space="0" w:sz="0" w:val="nil"/>
        <w:left w:space="0" w:sz="0" w:val="nil"/>
        <w:bottom w:space="0" w:sz="0" w:val="nil"/>
        <w:right w:space="0" w:sz="0" w:val="nil"/>
        <w:between w:space="0" w:sz="0" w:val="nil"/>
      </w:pBdr>
      <w:tabs>
        <w:tab w:val="center" w:leader="none" w:pos="4513"/>
        <w:tab w:val="right" w:leader="none" w:pos="9026"/>
      </w:tabs>
      <w:spacing w:after="0" w:line="27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v2.0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D3">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v3.4</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4">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D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D6">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7 (Financial Difficulties)</w:t>
    </w:r>
    <w:r w:rsidDel="00000000" w:rsidR="00000000" w:rsidRPr="00000000">
      <w:rPr>
        <w:rtl w:val="0"/>
      </w:rPr>
    </w:r>
  </w:p>
  <w:p w:rsidR="00000000" w:rsidDel="00000000" w:rsidP="00000000" w:rsidRDefault="00000000" w:rsidRPr="00000000" w14:paraId="000001D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4">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paragraph" w:styleId="StdBodyText" w:customStyle="1">
    <w:name w:val="Std Body Text"/>
    <w:basedOn w:val="Normal"/>
    <w:qFormat w:val="1"/>
    <w:rsid w:val="00106E9B"/>
    <w:pPr>
      <w:overflowPunct w:val="1"/>
      <w:autoSpaceDE w:val="1"/>
      <w:autoSpaceDN w:val="1"/>
      <w:adjustRightInd w:val="1"/>
      <w:spacing w:after="200" w:before="100"/>
      <w:jc w:val="left"/>
      <w:textAlignment w:val="auto"/>
    </w:pPr>
    <w:rPr>
      <w:rFonts w:ascii="Arial" w:cs="Times New Roman" w:hAnsi="Arial"/>
      <w:sz w:val="24"/>
      <w:szCs w:val="24"/>
    </w:rPr>
  </w:style>
  <w:style w:type="paragraph" w:styleId="StdBodyTextBold" w:customStyle="1">
    <w:name w:val="Std Body Text Bold"/>
    <w:basedOn w:val="Normal"/>
    <w:next w:val="StdBodyText"/>
    <w:link w:val="StdBodyTextBoldChar"/>
    <w:qFormat w:val="1"/>
    <w:rsid w:val="00106E9B"/>
    <w:pPr>
      <w:overflowPunct w:val="1"/>
      <w:autoSpaceDE w:val="1"/>
      <w:autoSpaceDN w:val="1"/>
      <w:adjustRightInd w:val="1"/>
      <w:spacing w:after="200" w:before="100"/>
      <w:jc w:val="left"/>
      <w:textAlignment w:val="auto"/>
    </w:pPr>
    <w:rPr>
      <w:rFonts w:ascii="Arial" w:cs="Times New Roman" w:hAnsi="Arial"/>
      <w:b w:val="1"/>
      <w:sz w:val="24"/>
      <w:szCs w:val="24"/>
    </w:rPr>
  </w:style>
  <w:style w:type="character" w:styleId="StdBodyTextBoldChar" w:customStyle="1">
    <w:name w:val="Std Body Text Bold Char"/>
    <w:basedOn w:val="DefaultParagraphFont"/>
    <w:link w:val="StdBodyTextBold"/>
    <w:rsid w:val="00106E9B"/>
    <w:rPr>
      <w:rFonts w:ascii="Arial" w:cs="Times New Roman" w:eastAsia="Times New Roman" w:hAnsi="Arial"/>
      <w:b w:val="1"/>
      <w:sz w:val="24"/>
      <w:szCs w:val="24"/>
      <w:lang w:eastAsia="en-GB"/>
    </w:rPr>
  </w:style>
  <w:style w:type="paragraph" w:styleId="StdBodyText1" w:customStyle="1">
    <w:name w:val="Std Body Text 1"/>
    <w:basedOn w:val="StdBodyText"/>
    <w:rsid w:val="005F1595"/>
    <w:pPr>
      <w:ind w:left="720"/>
    </w:pPr>
  </w:style>
  <w:style w:type="paragraph" w:styleId="AnnexHeading" w:customStyle="1">
    <w:name w:val="Annex Heading"/>
    <w:basedOn w:val="Normal"/>
    <w:next w:val="Normal"/>
    <w:rsid w:val="006B02AC"/>
    <w:pPr>
      <w:numPr>
        <w:numId w:val="4"/>
      </w:numPr>
      <w:overflowPunct w:val="1"/>
      <w:autoSpaceDE w:val="1"/>
      <w:autoSpaceDN w:val="1"/>
      <w:adjustRightInd w:val="1"/>
      <w:spacing w:after="300" w:before="100"/>
      <w:jc w:val="center"/>
      <w:textAlignment w:val="auto"/>
    </w:pPr>
    <w:rPr>
      <w:rFonts w:ascii="Arial Bold" w:cs="Times New Roman" w:hAnsi="Arial Bold"/>
      <w:b w:val="1"/>
      <w:caps w:val="1"/>
      <w:sz w:val="24"/>
      <w:szCs w:val="24"/>
    </w:rPr>
  </w:style>
  <w:style w:type="paragraph" w:styleId="AppendixText1" w:customStyle="1">
    <w:name w:val="Appendix Text 1"/>
    <w:basedOn w:val="Normal"/>
    <w:next w:val="StdBodyText1"/>
    <w:rsid w:val="006B02AC"/>
    <w:pPr>
      <w:numPr>
        <w:numId w:val="5"/>
      </w:numPr>
      <w:overflowPunct w:val="1"/>
      <w:autoSpaceDE w:val="1"/>
      <w:autoSpaceDN w:val="1"/>
      <w:adjustRightInd w:val="1"/>
      <w:spacing w:after="200" w:before="100"/>
      <w:jc w:val="left"/>
      <w:textAlignment w:val="auto"/>
    </w:pPr>
    <w:rPr>
      <w:rFonts w:ascii="Arial" w:cs="Times New Roman" w:hAnsi="Arial"/>
      <w:b w:val="1"/>
      <w:sz w:val="24"/>
      <w:szCs w:val="24"/>
    </w:rPr>
  </w:style>
  <w:style w:type="paragraph" w:styleId="AppendixText2" w:customStyle="1">
    <w:name w:val="Appendix Text 2"/>
    <w:basedOn w:val="AppendixText1"/>
    <w:next w:val="Normal"/>
    <w:rsid w:val="006B02AC"/>
    <w:pPr>
      <w:numPr>
        <w:ilvl w:val="1"/>
      </w:numPr>
    </w:pPr>
    <w:rPr>
      <w:b w:val="0"/>
    </w:rPr>
  </w:style>
  <w:style w:type="paragraph" w:styleId="AppendixText3" w:customStyle="1">
    <w:name w:val="Appendix Text 3"/>
    <w:basedOn w:val="Normal"/>
    <w:next w:val="Normal"/>
    <w:rsid w:val="006B02AC"/>
    <w:pPr>
      <w:numPr>
        <w:ilvl w:val="2"/>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4" w:customStyle="1">
    <w:name w:val="Appendix Text 4"/>
    <w:basedOn w:val="Normal"/>
    <w:next w:val="Normal"/>
    <w:rsid w:val="006B02AC"/>
    <w:pPr>
      <w:numPr>
        <w:ilvl w:val="3"/>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5" w:customStyle="1">
    <w:name w:val="Appendix Text 5"/>
    <w:basedOn w:val="Normal"/>
    <w:next w:val="Normal"/>
    <w:rsid w:val="006B02AC"/>
    <w:pPr>
      <w:numPr>
        <w:ilvl w:val="4"/>
        <w:numId w:val="5"/>
      </w:numPr>
      <w:tabs>
        <w:tab w:val="left" w:pos="720"/>
        <w:tab w:val="left" w:pos="252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6" w:customStyle="1">
    <w:name w:val="Appendix Text 6"/>
    <w:basedOn w:val="AppendixText5"/>
    <w:rsid w:val="006B02AC"/>
    <w:pPr>
      <w:numPr>
        <w:ilvl w:val="5"/>
      </w:numPr>
    </w:pPr>
  </w:style>
  <w:style w:type="numbering" w:styleId="Level" w:customStyle="1">
    <w:name w:val="Level"/>
    <w:uiPriority w:val="99"/>
    <w:rsid w:val="0034142A"/>
  </w:style>
  <w:style w:type="numbering" w:styleId="Scheduleheading" w:customStyle="1">
    <w:name w:val="Schedule heading"/>
    <w:uiPriority w:val="99"/>
    <w:rsid w:val="0034142A"/>
  </w:style>
  <w:style w:type="paragraph" w:styleId="StdBodyText4" w:customStyle="1">
    <w:name w:val="Std Body Text 4"/>
    <w:basedOn w:val="Normal"/>
    <w:rsid w:val="0034142A"/>
    <w:pPr>
      <w:overflowPunct w:val="1"/>
      <w:autoSpaceDE w:val="1"/>
      <w:autoSpaceDN w:val="1"/>
      <w:adjustRightInd w:val="1"/>
      <w:spacing w:after="200" w:before="100"/>
      <w:ind w:left="1803"/>
      <w:jc w:val="left"/>
      <w:textAlignment w:val="auto"/>
    </w:pPr>
    <w:rPr>
      <w:rFonts w:ascii="Arial" w:cs="Times New Roman" w:hAnsi="Arial"/>
      <w:sz w:val="24"/>
      <w:szCs w:val="24"/>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rPr>
      <w:sz w:val="20"/>
      <w:szCs w:val="20"/>
    </w:rPr>
    <w:tblPr>
      <w:tblStyleRowBandSize w:val="1"/>
      <w:tblStyleColBandSize w:val="1"/>
    </w:tblPr>
  </w:style>
  <w:style w:type="table" w:styleId="a0" w:customStyle="1">
    <w:basedOn w:val="TableNormal"/>
    <w:pPr>
      <w:spacing w:after="0"/>
    </w:pPr>
    <w:rPr>
      <w:sz w:val="20"/>
      <w:szCs w:val="20"/>
    </w:rPr>
    <w:tblPr>
      <w:tblStyleRowBandSize w:val="1"/>
      <w:tblStyleColBandSize w:val="1"/>
    </w:tblPr>
  </w:style>
  <w:style w:type="table" w:styleId="a1" w:customStyle="1">
    <w:basedOn w:val="TableNormal"/>
    <w:pPr>
      <w:spacing w:after="0"/>
    </w:pPr>
    <w:rPr>
      <w:sz w:val="20"/>
      <w:szCs w:val="20"/>
    </w:rPr>
    <w:tblPr>
      <w:tblStyleRowBandSize w:val="1"/>
      <w:tblStyleColBandSize w:val="1"/>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pPr>
      <w:spacing w:after="0"/>
    </w:pPr>
    <w:rPr>
      <w:sz w:val="20"/>
      <w:szCs w:val="20"/>
    </w:rPr>
    <w:tblPr>
      <w:tblStyleRowBandSize w:val="1"/>
      <w:tblStyleColBandSize w:val="1"/>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pPr>
      <w:spacing w:after="0"/>
    </w:pPr>
    <w:rPr>
      <w:sz w:val="20"/>
      <w:szCs w:val="20"/>
    </w:rPr>
    <w:tblPr>
      <w:tblStyleRowBandSize w:val="1"/>
      <w:tblStyleColBandSize w:val="1"/>
      <w:tblCellMar>
        <w:left w:w="115.0" w:type="dxa"/>
        <w:right w:w="115.0" w:type="dxa"/>
      </w:tblCellMar>
    </w:tblPr>
  </w:style>
  <w:style w:type="table" w:styleId="a8" w:customStyle="1">
    <w:basedOn w:val="TableNormal"/>
    <w:pPr>
      <w:spacing w:after="0"/>
    </w:pPr>
    <w:rPr>
      <w:sz w:val="20"/>
      <w:szCs w:val="20"/>
    </w:rPr>
    <w:tblPr>
      <w:tblStyleRowBandSize w:val="1"/>
      <w:tblStyleColBandSize w:val="1"/>
      <w:tblCellMar>
        <w:left w:w="115.0" w:type="dxa"/>
        <w:right w:w="115.0" w:type="dxa"/>
      </w:tblCellMar>
    </w:tblPr>
  </w:style>
  <w:style w:type="table" w:styleId="a9" w:customStyle="1">
    <w:basedOn w:val="TableNormal"/>
    <w:pPr>
      <w:spacing w:after="0"/>
    </w:pPr>
    <w:rPr>
      <w:sz w:val="20"/>
      <w:szCs w:val="20"/>
    </w:rPr>
    <w:tblPr>
      <w:tblStyleRowBandSize w:val="1"/>
      <w:tblStyleColBandSize w:val="1"/>
      <w:tblCellMar>
        <w:left w:w="115.0" w:type="dxa"/>
        <w:right w:w="115.0" w:type="dxa"/>
      </w:tblCellMar>
    </w:tblPr>
  </w:style>
  <w:style w:type="table" w:styleId="aa" w:customStyle="1">
    <w:basedOn w:val="TableNormal"/>
    <w:pPr>
      <w:spacing w:after="0"/>
    </w:pPr>
    <w:rPr>
      <w:sz w:val="20"/>
      <w:szCs w:val="20"/>
    </w:rPr>
    <w:tblPr>
      <w:tblStyleRowBandSize w:val="1"/>
      <w:tblStyleColBandSize w:val="1"/>
      <w:tblCellMar>
        <w:left w:w="115.0" w:type="dxa"/>
        <w:right w:w="115.0" w:type="dxa"/>
      </w:tblCellMar>
    </w:tblPr>
  </w:style>
  <w:style w:type="table" w:styleId="ab" w:customStyle="1">
    <w:basedOn w:val="TableNormal"/>
    <w:pPr>
      <w:spacing w:after="0"/>
    </w:pPr>
    <w:rPr>
      <w:sz w:val="20"/>
      <w:szCs w:val="20"/>
    </w:rPr>
    <w:tblPr>
      <w:tblStyleRowBandSize w:val="1"/>
      <w:tblStyleColBandSize w:val="1"/>
      <w:tblCellMar>
        <w:left w:w="115.0" w:type="dxa"/>
        <w:right w:w="115.0" w:type="dxa"/>
      </w:tblCellMar>
    </w:tblPr>
  </w:style>
  <w:style w:type="table" w:styleId="ac" w:customStyle="1">
    <w:basedOn w:val="TableNormal"/>
    <w:pPr>
      <w:spacing w:after="0"/>
    </w:pPr>
    <w:rPr>
      <w:sz w:val="20"/>
      <w:szCs w:val="20"/>
    </w:rPr>
    <w:tblPr>
      <w:tblStyleRowBandSize w:val="1"/>
      <w:tblStyleColBandSize w:val="1"/>
      <w:tblCellMar>
        <w:left w:w="115.0" w:type="dxa"/>
        <w:right w:w="115.0" w:type="dxa"/>
      </w:tblCellMar>
    </w:tblPr>
  </w:style>
  <w:style w:type="table" w:styleId="ad" w:customStyle="1">
    <w:basedOn w:val="TableNormal"/>
    <w:pPr>
      <w:spacing w:after="0"/>
    </w:pPr>
    <w:rPr>
      <w:sz w:val="20"/>
      <w:szCs w:val="20"/>
    </w:rPr>
    <w:tblPr>
      <w:tblStyleRowBandSize w:val="1"/>
      <w:tblStyleColBandSize w:val="1"/>
      <w:tblCellMar>
        <w:left w:w="115.0" w:type="dxa"/>
        <w:right w:w="115.0" w:type="dxa"/>
      </w:tblCellMar>
    </w:tblPr>
  </w:style>
  <w:style w:type="table" w:styleId="ae" w:customStyle="1">
    <w:basedOn w:val="TableNormal"/>
    <w:pPr>
      <w:spacing w:after="0"/>
    </w:pPr>
    <w:rPr>
      <w:sz w:val="20"/>
      <w:szCs w:val="20"/>
    </w:rPr>
    <w:tblPr>
      <w:tblStyleRowBandSize w:val="1"/>
      <w:tblStyleColBandSize w:val="1"/>
      <w:tblCellMar>
        <w:left w:w="115.0" w:type="dxa"/>
        <w:right w:w="115.0" w:type="dxa"/>
      </w:tblCellMar>
    </w:tblPr>
  </w:style>
  <w:style w:type="table" w:styleId="af" w:customStyle="1">
    <w:basedOn w:val="TableNormal"/>
    <w:pPr>
      <w:spacing w:after="0"/>
    </w:pPr>
    <w:rPr>
      <w:sz w:val="20"/>
      <w:szCs w:val="20"/>
    </w:rPr>
    <w:tblPr>
      <w:tblStyleRowBandSize w:val="1"/>
      <w:tblStyleColBandSize w:val="1"/>
      <w:tblCellMar>
        <w:left w:w="115.0" w:type="dxa"/>
        <w:right w:w="115.0" w:type="dxa"/>
      </w:tblCellMar>
    </w:tblPr>
  </w:style>
  <w:style w:type="table" w:styleId="af0" w:customStyle="1">
    <w:basedOn w:val="TableNormal"/>
    <w:pPr>
      <w:spacing w:after="0"/>
    </w:pPr>
    <w:rPr>
      <w:sz w:val="20"/>
      <w:szCs w:val="20"/>
    </w:rPr>
    <w:tblPr>
      <w:tblStyleRowBandSize w:val="1"/>
      <w:tblStyleColBandSize w:val="1"/>
      <w:tblCellMar>
        <w:left w:w="115.0" w:type="dxa"/>
        <w:right w:w="115.0" w:type="dxa"/>
      </w:tblCellMar>
    </w:tblPr>
  </w:style>
  <w:style w:type="table" w:styleId="af1" w:customStyle="1">
    <w:basedOn w:val="TableNormal"/>
    <w:pPr>
      <w:spacing w:after="0"/>
    </w:pPr>
    <w:rPr>
      <w:sz w:val="20"/>
      <w:szCs w:val="20"/>
    </w:rPr>
    <w:tblPr>
      <w:tblStyleRowBandSize w:val="1"/>
      <w:tblStyleColBandSize w:val="1"/>
      <w:tblCellMar>
        <w:left w:w="115.0" w:type="dxa"/>
        <w:right w:w="115.0" w:type="dxa"/>
      </w:tblCellMar>
    </w:tblPr>
  </w:style>
  <w:style w:type="table" w:styleId="af2" w:customStyle="1">
    <w:basedOn w:val="TableNormal"/>
    <w:pPr>
      <w:spacing w:after="0"/>
    </w:pPr>
    <w:rPr>
      <w:sz w:val="20"/>
      <w:szCs w:val="20"/>
    </w:rPr>
    <w:tblPr>
      <w:tblStyleRowBandSize w:val="1"/>
      <w:tblStyleColBandSize w:val="1"/>
      <w:tblCellMar>
        <w:left w:w="115.0" w:type="dxa"/>
        <w:right w:w="115.0" w:type="dxa"/>
      </w:tblCellMar>
    </w:tblPr>
  </w:style>
  <w:style w:type="table" w:styleId="af3" w:customStyle="1">
    <w:basedOn w:val="TableNormal"/>
    <w:pPr>
      <w:spacing w:after="0"/>
    </w:pPr>
    <w:rPr>
      <w:sz w:val="20"/>
      <w:szCs w:val="20"/>
    </w:rPr>
    <w:tblPr>
      <w:tblStyleRowBandSize w:val="1"/>
      <w:tblStyleColBandSize w:val="1"/>
      <w:tblCellMar>
        <w:left w:w="115.0" w:type="dxa"/>
        <w:right w:w="115.0" w:type="dxa"/>
      </w:tblCellMar>
    </w:tblPr>
  </w:style>
  <w:style w:type="table" w:styleId="af4" w:customStyle="1">
    <w:basedOn w:val="TableNormal"/>
    <w:pPr>
      <w:spacing w:after="0"/>
    </w:pPr>
    <w:rPr>
      <w:sz w:val="20"/>
      <w:szCs w:val="20"/>
    </w:rPr>
    <w:tblPr>
      <w:tblStyleRowBandSize w:val="1"/>
      <w:tblStyleColBandSize w:val="1"/>
      <w:tblCellMar>
        <w:left w:w="115.0" w:type="dxa"/>
        <w:right w:w="115.0" w:type="dxa"/>
      </w:tblCellMar>
    </w:tblPr>
  </w:style>
  <w:style w:type="table" w:styleId="af5" w:customStyle="1">
    <w:basedOn w:val="TableNormal"/>
    <w:pPr>
      <w:spacing w:after="0"/>
    </w:pPr>
    <w:rPr>
      <w:sz w:val="20"/>
      <w:szCs w:val="20"/>
    </w:rPr>
    <w:tblPr>
      <w:tblStyleRowBandSize w:val="1"/>
      <w:tblStyleColBandSize w:val="1"/>
      <w:tblCellMar>
        <w:left w:w="115.0" w:type="dxa"/>
        <w:right w:w="115.0" w:type="dxa"/>
      </w:tblCellMar>
    </w:tblPr>
  </w:style>
  <w:style w:type="table" w:styleId="af6" w:customStyle="1">
    <w:basedOn w:val="TableNormal"/>
    <w:pPr>
      <w:spacing w:after="0"/>
    </w:pPr>
    <w:rPr>
      <w:sz w:val="20"/>
      <w:szCs w:val="20"/>
    </w:rPr>
    <w:tblPr>
      <w:tblStyleRowBandSize w:val="1"/>
      <w:tblStyleColBandSize w:val="1"/>
      <w:tblCellMar>
        <w:left w:w="115.0" w:type="dxa"/>
        <w:right w:w="115.0" w:type="dxa"/>
      </w:tblCellMar>
    </w:tblPr>
  </w:style>
  <w:style w:type="table" w:styleId="af7" w:customStyle="1">
    <w:basedOn w:val="TableNormal"/>
    <w:pPr>
      <w:spacing w:after="0"/>
    </w:pPr>
    <w:rPr>
      <w:sz w:val="20"/>
      <w:szCs w:val="20"/>
    </w:rPr>
    <w:tblPr>
      <w:tblStyleRowBandSize w:val="1"/>
      <w:tblStyleColBandSize w:val="1"/>
      <w:tblCellMar>
        <w:left w:w="115.0" w:type="dxa"/>
        <w:right w:w="115.0" w:type="dxa"/>
      </w:tblCellMar>
    </w:tblPr>
  </w:style>
  <w:style w:type="table" w:styleId="af8" w:customStyle="1">
    <w:basedOn w:val="TableNormal"/>
    <w:pPr>
      <w:spacing w:after="0"/>
    </w:pPr>
    <w:rPr>
      <w:sz w:val="20"/>
      <w:szCs w:val="20"/>
    </w:rPr>
    <w:tblPr>
      <w:tblStyleRowBandSize w:val="1"/>
      <w:tblStyleColBandSize w:val="1"/>
      <w:tblCellMar>
        <w:left w:w="115.0" w:type="dxa"/>
        <w:right w:w="115.0" w:type="dxa"/>
      </w:tblCellMar>
    </w:tblPr>
  </w:style>
  <w:style w:type="table" w:styleId="af9" w:customStyle="1">
    <w:basedOn w:val="TableNormal"/>
    <w:pPr>
      <w:spacing w:after="0"/>
    </w:pPr>
    <w:rPr>
      <w:sz w:val="20"/>
      <w:szCs w:val="20"/>
    </w:rPr>
    <w:tblPr>
      <w:tblStyleRowBandSize w:val="1"/>
      <w:tblStyleColBandSize w:val="1"/>
      <w:tblCellMar>
        <w:left w:w="115.0" w:type="dxa"/>
        <w:right w:w="115.0" w:type="dxa"/>
      </w:tblCellMar>
    </w:tblPr>
  </w:style>
  <w:style w:type="table" w:styleId="afa" w:customStyle="1">
    <w:basedOn w:val="TableNormal"/>
    <w:pPr>
      <w:spacing w:after="0"/>
    </w:pPr>
    <w:rPr>
      <w:sz w:val="20"/>
      <w:szCs w:val="20"/>
    </w:rPr>
    <w:tblPr>
      <w:tblStyleRowBandSize w:val="1"/>
      <w:tblStyleColBandSize w:val="1"/>
      <w:tblCellMar>
        <w:left w:w="115.0" w:type="dxa"/>
        <w:right w:w="115.0" w:type="dxa"/>
      </w:tblCellMar>
    </w:tblPr>
  </w:style>
  <w:style w:type="table" w:styleId="afb" w:customStyle="1">
    <w:basedOn w:val="TableNormal"/>
    <w:pPr>
      <w:spacing w:after="0"/>
    </w:pPr>
    <w:rPr>
      <w:sz w:val="20"/>
      <w:szCs w:val="20"/>
    </w:rPr>
    <w:tblPr>
      <w:tblStyleRowBandSize w:val="1"/>
      <w:tblStyleColBandSize w:val="1"/>
      <w:tblCellMar>
        <w:left w:w="115.0" w:type="dxa"/>
        <w:right w:w="115.0" w:type="dxa"/>
      </w:tblCellMar>
    </w:tblPr>
  </w:style>
  <w:style w:type="table" w:styleId="afc" w:customStyle="1">
    <w:basedOn w:val="TableNormal"/>
    <w:pPr>
      <w:spacing w:after="0"/>
    </w:pPr>
    <w:rPr>
      <w:sz w:val="20"/>
      <w:szCs w:val="20"/>
    </w:rPr>
    <w:tblPr>
      <w:tblStyleRowBandSize w:val="1"/>
      <w:tblStyleColBandSize w:val="1"/>
      <w:tblCellMar>
        <w:left w:w="115.0" w:type="dxa"/>
        <w:right w:w="115.0" w:type="dxa"/>
      </w:tblCellMar>
    </w:tblPr>
  </w:style>
  <w:style w:type="table" w:styleId="afd" w:customStyle="1">
    <w:basedOn w:val="TableNormal"/>
    <w:pPr>
      <w:spacing w:after="0"/>
    </w:pPr>
    <w:rPr>
      <w:sz w:val="20"/>
      <w:szCs w:val="20"/>
    </w:rPr>
    <w:tblPr>
      <w:tblStyleRowBandSize w:val="1"/>
      <w:tblStyleColBandSize w:val="1"/>
      <w:tblCellMar>
        <w:left w:w="115.0" w:type="dxa"/>
        <w:right w:w="115.0" w:type="dxa"/>
      </w:tblCellMar>
    </w:tblPr>
  </w:style>
  <w:style w:type="table" w:styleId="afe" w:customStyle="1">
    <w:basedOn w:val="TableNormal"/>
    <w:pPr>
      <w:spacing w:after="0"/>
    </w:pPr>
    <w:rPr>
      <w:sz w:val="20"/>
      <w:szCs w:val="20"/>
    </w:rPr>
    <w:tblPr>
      <w:tblStyleRowBandSize w:val="1"/>
      <w:tblStyleColBandSize w:val="1"/>
      <w:tblCellMar>
        <w:left w:w="115.0" w:type="dxa"/>
        <w:right w:w="115.0" w:type="dxa"/>
      </w:tblCellMar>
    </w:tblPr>
  </w:style>
  <w:style w:type="table" w:styleId="aff" w:customStyle="1">
    <w:basedOn w:val="TableNormal"/>
    <w:pPr>
      <w:spacing w:after="0"/>
    </w:pPr>
    <w:rPr>
      <w:sz w:val="20"/>
      <w:szCs w:val="20"/>
    </w:rPr>
    <w:tblPr>
      <w:tblStyleRowBandSize w:val="1"/>
      <w:tblStyleColBandSize w:val="1"/>
      <w:tblCellMar>
        <w:left w:w="115.0" w:type="dxa"/>
        <w:right w:w="115.0" w:type="dxa"/>
      </w:tblCellMar>
    </w:tblPr>
  </w:style>
  <w:style w:type="table" w:styleId="aff0" w:customStyle="1">
    <w:basedOn w:val="TableNormal"/>
    <w:pPr>
      <w:spacing w:after="0"/>
    </w:pPr>
    <w:rPr>
      <w:sz w:val="20"/>
      <w:szCs w:val="20"/>
    </w:rPr>
    <w:tblPr>
      <w:tblStyleRowBandSize w:val="1"/>
      <w:tblStyleColBandSize w:val="1"/>
      <w:tblCellMar>
        <w:left w:w="115.0" w:type="dxa"/>
        <w:right w:w="115.0" w:type="dxa"/>
      </w:tblCellMar>
    </w:tblPr>
  </w:style>
  <w:style w:type="table" w:styleId="aff1" w:customStyle="1">
    <w:basedOn w:val="TableNormal"/>
    <w:pPr>
      <w:spacing w:after="0"/>
    </w:pPr>
    <w:rPr>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4">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5">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6">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7">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8">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9">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10">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11">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12">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3" Type="http://schemas.openxmlformats.org/officeDocument/2006/relationships/footer" Target="footer1.xml"/><Relationship Id="rId8" Type="http://schemas.microsoft.com/office/2011/relationships/commentsExtended" Target="commentsExtended.xml"/><Relationship Id="rId18" Type="http://schemas.openxmlformats.org/officeDocument/2006/relationships/customXml" Target="../customXML/item5.xml"/><Relationship Id="rId3" Type="http://schemas.openxmlformats.org/officeDocument/2006/relationships/settings" Target="settings.xml"/><Relationship Id="rId12" Type="http://schemas.openxmlformats.org/officeDocument/2006/relationships/header" Target="header1.xml"/><Relationship Id="rId7" Type="http://schemas.openxmlformats.org/officeDocument/2006/relationships/customXml" Target="../customXML/item1.xml"/><Relationship Id="rId17" Type="http://schemas.openxmlformats.org/officeDocument/2006/relationships/customXml" Target="../customXML/item4.xml"/><Relationship Id="rId2" Type="http://schemas.openxmlformats.org/officeDocument/2006/relationships/comments" Target="comments.xml"/><Relationship Id="rId16" Type="http://schemas.openxmlformats.org/officeDocument/2006/relationships/customXml" Target="../customXML/item3.xml"/><Relationship Id="rId11" Type="http://schemas.openxmlformats.org/officeDocument/2006/relationships/image" Target="media/image2.png"/><Relationship Id="rId1" Type="http://schemas.openxmlformats.org/officeDocument/2006/relationships/theme" Target="theme/theme1.xml"/><Relationship Id="rId6" Type="http://schemas.openxmlformats.org/officeDocument/2006/relationships/styles" Target="styles.xml"/><Relationship Id="rId5" Type="http://schemas.openxmlformats.org/officeDocument/2006/relationships/numbering" Target="numbering.xml"/><Relationship Id="rId15" Type="http://schemas.openxmlformats.org/officeDocument/2006/relationships/customXml" Target="../customXML/item2.xml"/><Relationship Id="rId10" Type="http://schemas.openxmlformats.org/officeDocument/2006/relationships/image" Target="media/image1.png"/><Relationship Id="rId4" Type="http://schemas.openxmlformats.org/officeDocument/2006/relationships/fontTable" Target="fontTable.xml"/><Relationship Id="rId9" Type="http://schemas.openxmlformats.org/officeDocument/2006/relationships/hyperlink" Target="https://www.gov.uk/government/publications/strategic-suppliers" TargetMode="External"/><Relationship Id="rId14"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sGdJQragctbinMLBfgxZ1AI79A==">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</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2764AF0AF017AC4E89BEB950B1BC77C2" ma:contentTypeVersion="217" ma:contentTypeDescription="Create a new document." ma:contentTypeScope="" ma:versionID="6891ab2ac02919aff844d0014b90ee69">
  <xsd:schema xmlns:xsd="http://www.w3.org/2001/XMLSchema" xmlns:xs="http://www.w3.org/2001/XMLSchema" xmlns:p="http://schemas.microsoft.com/office/2006/metadata/properties" xmlns:ns1="http://schemas.microsoft.com/sharepoint/v3" xmlns:ns2="4f998c8e-9751-4b60-ab63-466603ec2845" xmlns:ns3="e66dc283-5921-450b-a152-77a24f71a91a" xmlns:ns4="http://schemas.microsoft.com/sharepoint/v4" targetNamespace="http://schemas.microsoft.com/office/2006/metadata/properties" ma:root="true" ma:fieldsID="9913714b245dfb12becf392bb408aa6a" ns1:_="" ns2:_="" ns3:_="" ns4:_="">
    <xsd:import namespace="http://schemas.microsoft.com/sharepoint/v3"/>
    <xsd:import namespace="4f998c8e-9751-4b60-ab63-466603ec2845"/>
    <xsd:import namespace="e66dc283-5921-450b-a152-77a24f71a91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SharedWithUsers" minOccurs="0"/>
                <xsd:element ref="ns2:SharedWithDetails" minOccurs="0"/>
                <xsd:element ref="ns4:IconOverlay" minOccurs="0"/>
                <xsd:element ref="ns3:MediaLengthInSeconds" minOccurs="0"/>
                <xsd:element ref="ns3:lcf76f155ced4ddcb4097134ff3c332f" minOccurs="0"/>
                <xsd:element ref="ns2:TaxCatchAll" minOccurs="0"/>
                <xsd:element ref="ns1:_ip_UnifiedCompliancePolicyProperties" minOccurs="0"/>
                <xsd:element ref="ns1:_ip_UnifiedCompliancePolicyUIAction" minOccurs="0"/>
                <xsd:element ref="ns1:TagEventDat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element name="TagEventDate" ma:index="30" nillable="true" ma:displayName="Label Event Date" ma:hidden="true" ma:internalName="TagEvent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f998c8e-9751-4b60-ab63-466603ec284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13b8695-2f38-4d73-9265-dff97937509b}" ma:internalName="TaxCatchAll" ma:showField="CatchAllData" ma:web="4f998c8e-9751-4b60-ab63-466603ec28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66dc283-5921-450b-a152-77a24f71a91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0c0fc91-5178-4f65-8d1d-944e60792c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conOverlay xmlns="http://schemas.microsoft.com/sharepoint/v4" xsi:nil="true"/>
    <TaxCatchAll xmlns="4f998c8e-9751-4b60-ab63-466603ec2845" xsi:nil="true"/>
    <lcf76f155ced4ddcb4097134ff3c332f xmlns="e66dc283-5921-450b-a152-77a24f71a91a">
      <Terms xmlns="http://schemas.microsoft.com/office/infopath/2007/PartnerControls"/>
    </lcf76f155ced4ddcb4097134ff3c332f>
    <_ip_UnifiedCompliancePolicyProperties xmlns="http://schemas.microsoft.com/sharepoint/v3" xsi:nil="true"/>
    <_dlc_DocId xmlns="4f998c8e-9751-4b60-ab63-466603ec2845">2YVFTKVCK2EY-1190750614-32117</_dlc_DocId>
    <_dlc_DocIdUrl xmlns="4f998c8e-9751-4b60-ab63-466603ec2845">
      <Url>https://nationalarchivesuk.sharepoint.com/sites/PPD_Proj/_layouts/15/DocIdRedir.aspx?ID=2YVFTKVCK2EY-1190750614-32117</Url>
      <Description>2YVFTKVCK2EY-1190750614-32117</Description>
    </_dlc_DocIdUrl>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266CB0C9-3E36-4B8B-AAD8-A8C9A782CEC9}"/>
</file>

<file path=customXML/itemProps3.xml><?xml version="1.0" encoding="utf-8"?>
<ds:datastoreItem xmlns:ds="http://schemas.openxmlformats.org/officeDocument/2006/customXml" ds:itemID="{B27D56E0-9DE3-443A-B28E-ABA66252E076}"/>
</file>

<file path=customXML/itemProps4.xml><?xml version="1.0" encoding="utf-8"?>
<ds:datastoreItem xmlns:ds="http://schemas.openxmlformats.org/officeDocument/2006/customXml" ds:itemID="{E48DB265-9D52-4D7B-AC58-2E038D93F7A9}"/>
</file>

<file path=customXML/itemProps5.xml><?xml version="1.0" encoding="utf-8"?>
<ds:datastoreItem xmlns:ds="http://schemas.openxmlformats.org/officeDocument/2006/customXml" ds:itemID="{60F68362-8B2C-4462-BCDB-8803F39B5100}"/>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dcterms:created xsi:type="dcterms:W3CDTF">2024-11-26T13:21:00Z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4562</vt:i4>
  </property>
  <property fmtid="{D5CDD505-2E9C-101B-9397-08002B2CF9AE}" pid="8" name="FILEID">
    <vt:i4>334361</vt:i4>
  </property>
  <property fmtid="{D5CDD505-2E9C-101B-9397-08002B2CF9AE}" pid="9" name="ASSOCID">
    <vt:i4>1426203</vt:i4>
  </property>
  <property fmtid="{D5CDD505-2E9C-101B-9397-08002B2CF9AE}" pid="10" name="ContentTypeId">
    <vt:lpwstr>0x0101002764AF0AF017AC4E89BEB950B1BC77C2</vt:lpwstr>
  </property>
  <property fmtid="{D5CDD505-2E9C-101B-9397-08002B2CF9AE}" pid="11" name="_dlc_DocIdItemGuid">
    <vt:lpwstr>aa345e7c-5f6d-425a-8d29-eef635b65f5f</vt:lpwstr>
  </property>
  <property fmtid="{D5CDD505-2E9C-101B-9397-08002B2CF9AE}" pid="12" name="MediaServiceImageTags">
    <vt:lpwstr/>
  </property>
</Properties>
</file>